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206E3F" w14:textId="2FEF62BC" w:rsidR="006B11FA" w:rsidRPr="00AF7958" w:rsidRDefault="006B11FA" w:rsidP="006B11FA">
      <w:pPr>
        <w:pStyle w:val="CRCoverPage"/>
        <w:tabs>
          <w:tab w:val="right" w:pos="9639"/>
        </w:tabs>
        <w:spacing w:after="0"/>
        <w:rPr>
          <w:rFonts w:cs="Arial"/>
          <w:b/>
          <w:i/>
          <w:noProof/>
          <w:sz w:val="28"/>
          <w:lang w:val="en-US" w:eastAsia="zh-CN"/>
        </w:rPr>
      </w:pPr>
      <w:bookmarkStart w:id="0" w:name="_Toc5938268"/>
      <w:bookmarkStart w:id="1" w:name="_Toc9865820"/>
      <w:bookmarkStart w:id="2" w:name="_Toc21086244"/>
      <w:bookmarkStart w:id="3" w:name="_Toc29768680"/>
      <w:r w:rsidRPr="00AF7958">
        <w:rPr>
          <w:rFonts w:cs="Arial"/>
          <w:b/>
          <w:noProof/>
          <w:sz w:val="24"/>
        </w:rPr>
        <w:t>3GPP TSG-</w:t>
      </w:r>
      <w:r w:rsidRPr="006B11FA">
        <w:rPr>
          <w:rFonts w:cs="Arial"/>
          <w:b/>
          <w:noProof/>
          <w:sz w:val="24"/>
        </w:rPr>
        <w:fldChar w:fldCharType="begin"/>
      </w:r>
      <w:r w:rsidRPr="00AF7958">
        <w:rPr>
          <w:rFonts w:cs="Arial"/>
          <w:b/>
          <w:noProof/>
          <w:sz w:val="24"/>
          <w:lang w:val="en-US"/>
        </w:rPr>
        <w:instrText xml:space="preserve"> DOCPROPERTY  TSG/WGRef  \* MERGEFORMAT </w:instrText>
      </w:r>
      <w:r w:rsidRPr="006B11FA">
        <w:rPr>
          <w:rFonts w:cs="Arial"/>
          <w:b/>
          <w:noProof/>
          <w:sz w:val="24"/>
        </w:rPr>
        <w:fldChar w:fldCharType="separate"/>
      </w:r>
      <w:r w:rsidRPr="00AF7958">
        <w:rPr>
          <w:rFonts w:cs="Arial"/>
          <w:b/>
          <w:noProof/>
          <w:sz w:val="24"/>
          <w:lang w:val="en-US"/>
        </w:rPr>
        <w:t>RAN</w:t>
      </w:r>
      <w:r w:rsidRPr="006B11FA">
        <w:rPr>
          <w:rFonts w:cs="Arial"/>
          <w:b/>
          <w:noProof/>
          <w:sz w:val="24"/>
        </w:rPr>
        <w:fldChar w:fldCharType="end"/>
      </w:r>
      <w:r w:rsidRPr="00AF7958">
        <w:rPr>
          <w:rFonts w:cs="Arial"/>
          <w:b/>
          <w:noProof/>
          <w:sz w:val="24"/>
          <w:lang w:val="en-US" w:eastAsia="zh-CN"/>
        </w:rPr>
        <w:t>4</w:t>
      </w:r>
      <w:r w:rsidRPr="00AF7958">
        <w:rPr>
          <w:rFonts w:cs="Arial"/>
          <w:b/>
          <w:noProof/>
          <w:sz w:val="24"/>
          <w:lang w:val="en-US"/>
        </w:rPr>
        <w:t xml:space="preserve"> Meeting # 10</w:t>
      </w:r>
      <w:r w:rsidR="00F126A8">
        <w:rPr>
          <w:rFonts w:cs="Arial"/>
          <w:b/>
          <w:noProof/>
          <w:sz w:val="24"/>
          <w:lang w:val="en-US"/>
        </w:rPr>
        <w:t>9</w:t>
      </w:r>
      <w:r w:rsidRPr="00AF7958">
        <w:rPr>
          <w:rFonts w:cs="Arial"/>
          <w:b/>
          <w:i/>
          <w:noProof/>
          <w:sz w:val="28"/>
          <w:lang w:val="en-US"/>
        </w:rPr>
        <w:tab/>
      </w:r>
      <w:r w:rsidR="000419AA" w:rsidRPr="00D04659">
        <w:rPr>
          <w:rFonts w:cs="Arial"/>
          <w:b/>
          <w:iCs/>
          <w:noProof/>
          <w:sz w:val="28"/>
          <w:lang w:val="en-US" w:eastAsia="zh-CN"/>
        </w:rPr>
        <w:t>R4-231</w:t>
      </w:r>
      <w:r w:rsidR="00E269B5">
        <w:rPr>
          <w:rFonts w:cs="Arial"/>
          <w:b/>
          <w:iCs/>
          <w:noProof/>
          <w:sz w:val="28"/>
          <w:lang w:val="en-US" w:eastAsia="zh-CN"/>
        </w:rPr>
        <w:t>9184</w:t>
      </w:r>
    </w:p>
    <w:p w14:paraId="67122313" w14:textId="57E10A30" w:rsidR="00A42C96" w:rsidRPr="00AF7958" w:rsidRDefault="00A42C96" w:rsidP="006B11FA">
      <w:pPr>
        <w:pStyle w:val="CRCoverPage"/>
        <w:tabs>
          <w:tab w:val="right" w:pos="9639"/>
        </w:tabs>
        <w:spacing w:after="0"/>
        <w:rPr>
          <w:rFonts w:cs="Arial"/>
          <w:b/>
          <w:noProof/>
          <w:sz w:val="24"/>
          <w:lang w:val="en-US" w:eastAsia="ko-KR"/>
        </w:rPr>
      </w:pPr>
      <w:bookmarkStart w:id="4" w:name="OLE_LINK30"/>
      <w:bookmarkStart w:id="5" w:name="OLE_LINK31"/>
      <w:r w:rsidRPr="00D04659">
        <w:rPr>
          <w:rFonts w:eastAsia="Arial" w:cs="Arial"/>
          <w:noProof/>
          <w:sz w:val="24"/>
          <w:lang w:val="en-US"/>
        </w:rPr>
        <w:t>Chicago, US, November 13 – 17, 2023</w:t>
      </w:r>
    </w:p>
    <w:bookmarkEnd w:id="4"/>
    <w:bookmarkEnd w:id="5"/>
    <w:p w14:paraId="58FE92DE" w14:textId="77777777" w:rsidR="006B11FA" w:rsidRPr="00AF7958" w:rsidRDefault="006B11FA" w:rsidP="006B11FA">
      <w:pPr>
        <w:pStyle w:val="aff2"/>
        <w:rPr>
          <w:rFonts w:eastAsia="宋体" w:cs="Arial"/>
          <w:sz w:val="24"/>
          <w:lang w:eastAsia="zh-CN"/>
        </w:rPr>
      </w:pPr>
    </w:p>
    <w:p w14:paraId="39552557" w14:textId="7023D8C9" w:rsidR="006B11FA" w:rsidRPr="006B11FA" w:rsidRDefault="006B11FA" w:rsidP="006B11FA">
      <w:pPr>
        <w:tabs>
          <w:tab w:val="left" w:pos="1985"/>
        </w:tabs>
        <w:jc w:val="both"/>
        <w:rPr>
          <w:rFonts w:ascii="Arial" w:hAnsi="Arial" w:cs="Arial"/>
          <w:b/>
          <w:sz w:val="22"/>
          <w:lang w:val="en-US" w:eastAsia="zh-CN"/>
        </w:rPr>
      </w:pPr>
      <w:bookmarkStart w:id="6" w:name="OLE_LINK29"/>
      <w:r w:rsidRPr="006B11FA">
        <w:rPr>
          <w:rFonts w:ascii="Arial" w:hAnsi="Arial" w:cs="Arial"/>
          <w:b/>
          <w:sz w:val="22"/>
        </w:rPr>
        <w:t xml:space="preserve">Source: </w:t>
      </w:r>
      <w:r w:rsidRPr="006B11FA">
        <w:rPr>
          <w:rFonts w:ascii="Arial" w:hAnsi="Arial" w:cs="Arial"/>
          <w:b/>
          <w:sz w:val="22"/>
        </w:rPr>
        <w:tab/>
      </w:r>
      <w:r w:rsidR="00D04659">
        <w:rPr>
          <w:rFonts w:ascii="Arial" w:hAnsi="Arial" w:cs="Arial"/>
          <w:sz w:val="22"/>
        </w:rPr>
        <w:t>Samsung</w:t>
      </w:r>
    </w:p>
    <w:p w14:paraId="12865A84" w14:textId="5E8C3B74" w:rsidR="006B11FA" w:rsidRPr="006B11FA" w:rsidRDefault="006B11FA" w:rsidP="006B11FA">
      <w:pPr>
        <w:ind w:left="1985" w:hanging="1985"/>
        <w:rPr>
          <w:rFonts w:ascii="Arial" w:eastAsiaTheme="minorHAnsi" w:hAnsi="Arial" w:cs="Arial"/>
          <w:sz w:val="22"/>
        </w:rPr>
      </w:pPr>
      <w:r w:rsidRPr="006B11FA">
        <w:rPr>
          <w:rFonts w:ascii="Arial" w:hAnsi="Arial" w:cs="Arial"/>
          <w:b/>
          <w:sz w:val="22"/>
        </w:rPr>
        <w:t>Title:</w:t>
      </w:r>
      <w:r w:rsidRPr="006B11FA">
        <w:rPr>
          <w:rFonts w:ascii="Arial" w:hAnsi="Arial" w:cs="Arial"/>
          <w:sz w:val="22"/>
        </w:rPr>
        <w:t xml:space="preserve"> </w:t>
      </w:r>
      <w:r w:rsidRPr="006B11FA">
        <w:rPr>
          <w:rFonts w:ascii="Arial" w:hAnsi="Arial" w:cs="Arial"/>
          <w:sz w:val="22"/>
        </w:rPr>
        <w:tab/>
      </w:r>
      <w:r w:rsidR="0062789C">
        <w:rPr>
          <w:rFonts w:ascii="Arial" w:hAnsi="Arial" w:cs="Arial"/>
          <w:sz w:val="22"/>
        </w:rPr>
        <w:t xml:space="preserve">Draft </w:t>
      </w:r>
      <w:r w:rsidR="004B3C6B" w:rsidRPr="004B3C6B">
        <w:rPr>
          <w:rFonts w:ascii="Arial" w:hAnsi="Arial" w:cs="Arial"/>
          <w:sz w:val="22"/>
        </w:rPr>
        <w:t xml:space="preserve">TP to TR 38.858:  </w:t>
      </w:r>
      <w:r w:rsidR="00962BEA">
        <w:rPr>
          <w:rFonts w:ascii="Arial" w:hAnsi="Arial" w:cs="Arial"/>
          <w:sz w:val="22"/>
          <w:lang w:eastAsia="zh-CN"/>
        </w:rPr>
        <w:t>S</w:t>
      </w:r>
      <w:r w:rsidR="00EF4482">
        <w:rPr>
          <w:rFonts w:ascii="Arial" w:hAnsi="Arial" w:cs="Arial"/>
          <w:sz w:val="22"/>
          <w:lang w:eastAsia="zh-CN"/>
        </w:rPr>
        <w:t>ection 11.2</w:t>
      </w:r>
      <w:r w:rsidR="00916DB6">
        <w:rPr>
          <w:rFonts w:ascii="Arial" w:hAnsi="Arial" w:cs="Arial"/>
          <w:sz w:val="22"/>
        </w:rPr>
        <w:t xml:space="preserve"> </w:t>
      </w:r>
    </w:p>
    <w:p w14:paraId="474B409C" w14:textId="7E2CE3E1" w:rsidR="006B11FA" w:rsidRPr="006B11FA" w:rsidRDefault="006B11FA" w:rsidP="006B11FA">
      <w:pPr>
        <w:tabs>
          <w:tab w:val="left" w:pos="1985"/>
        </w:tabs>
        <w:jc w:val="both"/>
        <w:rPr>
          <w:rFonts w:ascii="Arial" w:hAnsi="Arial" w:cs="Arial"/>
          <w:sz w:val="22"/>
          <w:lang w:eastAsia="zh-CN"/>
        </w:rPr>
      </w:pPr>
      <w:r w:rsidRPr="006B11FA">
        <w:rPr>
          <w:rFonts w:ascii="Arial" w:hAnsi="Arial" w:cs="Arial"/>
          <w:b/>
          <w:sz w:val="22"/>
        </w:rPr>
        <w:t>Agen</w:t>
      </w:r>
      <w:r w:rsidRPr="006B11FA">
        <w:rPr>
          <w:rFonts w:ascii="Arial" w:hAnsi="Arial" w:cs="Arial"/>
          <w:b/>
          <w:sz w:val="22"/>
          <w:lang w:eastAsia="zh-CN"/>
        </w:rPr>
        <w:t>d</w:t>
      </w:r>
      <w:r w:rsidRPr="006B11FA">
        <w:rPr>
          <w:rFonts w:ascii="Arial" w:hAnsi="Arial" w:cs="Arial"/>
          <w:b/>
          <w:sz w:val="22"/>
        </w:rPr>
        <w:t>a Item:</w:t>
      </w:r>
      <w:r w:rsidRPr="006B11FA">
        <w:rPr>
          <w:rFonts w:ascii="Arial" w:hAnsi="Arial" w:cs="Arial"/>
          <w:sz w:val="22"/>
        </w:rPr>
        <w:tab/>
      </w:r>
      <w:r w:rsidR="00B65453">
        <w:rPr>
          <w:rFonts w:ascii="Arial" w:hAnsi="Arial" w:cs="Arial"/>
          <w:sz w:val="22"/>
        </w:rPr>
        <w:t>8</w:t>
      </w:r>
      <w:r w:rsidRPr="006B11FA">
        <w:rPr>
          <w:rFonts w:ascii="Arial" w:hAnsi="Arial" w:cs="Arial"/>
          <w:sz w:val="22"/>
        </w:rPr>
        <w:t>.19.2.</w:t>
      </w:r>
      <w:r w:rsidR="00B65453">
        <w:rPr>
          <w:rFonts w:ascii="Arial" w:hAnsi="Arial" w:cs="Arial"/>
          <w:sz w:val="22"/>
        </w:rPr>
        <w:t>1</w:t>
      </w:r>
    </w:p>
    <w:p w14:paraId="2CFA8587" w14:textId="77777777" w:rsidR="006B11FA" w:rsidRPr="006B11FA" w:rsidRDefault="006B11FA" w:rsidP="006B11FA">
      <w:pPr>
        <w:tabs>
          <w:tab w:val="left" w:pos="1985"/>
        </w:tabs>
        <w:jc w:val="both"/>
        <w:rPr>
          <w:rFonts w:ascii="Arial" w:hAnsi="Arial" w:cs="Arial"/>
          <w:sz w:val="22"/>
          <w:lang w:eastAsia="zh-CN"/>
        </w:rPr>
      </w:pPr>
      <w:r w:rsidRPr="006B11FA">
        <w:rPr>
          <w:rFonts w:ascii="Arial" w:hAnsi="Arial" w:cs="Arial"/>
          <w:b/>
          <w:sz w:val="22"/>
        </w:rPr>
        <w:t>Document for:</w:t>
      </w:r>
      <w:r w:rsidRPr="006B11FA">
        <w:rPr>
          <w:rFonts w:ascii="Arial" w:hAnsi="Arial" w:cs="Arial"/>
          <w:sz w:val="22"/>
        </w:rPr>
        <w:tab/>
      </w:r>
      <w:r w:rsidRPr="006B11FA">
        <w:rPr>
          <w:rFonts w:ascii="Arial" w:hAnsi="Arial" w:cs="Arial"/>
          <w:sz w:val="22"/>
          <w:lang w:eastAsia="zh-CN"/>
        </w:rPr>
        <w:t>Approval</w:t>
      </w:r>
    </w:p>
    <w:bookmarkEnd w:id="6"/>
    <w:p w14:paraId="2E1C5B39" w14:textId="77777777" w:rsidR="004E69AA" w:rsidRDefault="004E69AA" w:rsidP="000169FE">
      <w:pPr>
        <w:pStyle w:val="1"/>
        <w:numPr>
          <w:ilvl w:val="0"/>
          <w:numId w:val="2"/>
        </w:numPr>
      </w:pPr>
      <w:r w:rsidRPr="00B16EEF">
        <w:t>Introduction</w:t>
      </w:r>
    </w:p>
    <w:p w14:paraId="367FFB57" w14:textId="0CEDAE5B" w:rsidR="00174F84" w:rsidRDefault="00B51322" w:rsidP="00214F09">
      <w:pPr>
        <w:rPr>
          <w:lang w:eastAsia="zh-CN"/>
        </w:rPr>
      </w:pPr>
      <w:r>
        <w:rPr>
          <w:lang w:val="en-US" w:eastAsia="zh-CN"/>
        </w:rPr>
        <w:t>This document proposed additional text for section 11.2 based on the endorsed TP R4-2317010 in #108bis meeting.</w:t>
      </w:r>
    </w:p>
    <w:p w14:paraId="026158DF" w14:textId="6E038455" w:rsidR="00975261" w:rsidRDefault="008B0DDA" w:rsidP="00F83302">
      <w:pPr>
        <w:pStyle w:val="1"/>
        <w:numPr>
          <w:ilvl w:val="0"/>
          <w:numId w:val="2"/>
        </w:numPr>
      </w:pPr>
      <w:r>
        <w:t>Text Proposal</w:t>
      </w:r>
      <w:r w:rsidR="005D226B">
        <w:t xml:space="preserve"> for TR 38.858</w:t>
      </w:r>
    </w:p>
    <w:bookmarkEnd w:id="0"/>
    <w:bookmarkEnd w:id="1"/>
    <w:bookmarkEnd w:id="2"/>
    <w:bookmarkEnd w:id="3"/>
    <w:p w14:paraId="71C12812" w14:textId="3C24E7AE" w:rsidR="00152FBF" w:rsidRDefault="00E45E85" w:rsidP="00152FBF">
      <w:pPr>
        <w:rPr>
          <w:b/>
          <w:bCs/>
          <w:color w:val="C00000"/>
          <w:sz w:val="32"/>
          <w:szCs w:val="32"/>
        </w:rPr>
      </w:pPr>
      <w:r w:rsidRPr="000C0B7C">
        <w:rPr>
          <w:b/>
          <w:bCs/>
          <w:color w:val="C00000"/>
          <w:sz w:val="32"/>
          <w:szCs w:val="32"/>
        </w:rPr>
        <w:t>&lt;&lt;</w:t>
      </w:r>
      <w:r w:rsidR="00EA1D15" w:rsidRPr="000C0B7C">
        <w:rPr>
          <w:b/>
          <w:bCs/>
          <w:color w:val="C00000"/>
          <w:sz w:val="32"/>
          <w:szCs w:val="32"/>
        </w:rPr>
        <w:t xml:space="preserve"> S</w:t>
      </w:r>
      <w:r w:rsidR="00D06473" w:rsidRPr="000C0B7C">
        <w:rPr>
          <w:b/>
          <w:bCs/>
          <w:color w:val="C00000"/>
          <w:sz w:val="32"/>
          <w:szCs w:val="32"/>
        </w:rPr>
        <w:t xml:space="preserve">tart of change </w:t>
      </w:r>
      <w:r w:rsidR="00D213B3" w:rsidRPr="000C0B7C">
        <w:rPr>
          <w:b/>
          <w:bCs/>
          <w:color w:val="C00000"/>
          <w:sz w:val="32"/>
          <w:szCs w:val="32"/>
        </w:rPr>
        <w:t>for TR 38.858 &gt;&gt;</w:t>
      </w:r>
    </w:p>
    <w:p w14:paraId="23EE9144" w14:textId="77777777" w:rsidR="00087BA6" w:rsidRDefault="00087BA6" w:rsidP="00087BA6">
      <w:pPr>
        <w:pStyle w:val="2"/>
        <w:numPr>
          <w:ilvl w:val="1"/>
          <w:numId w:val="0"/>
        </w:numPr>
        <w:tabs>
          <w:tab w:val="left" w:pos="700"/>
        </w:tabs>
        <w:rPr>
          <w:rStyle w:val="Heading2Char1"/>
          <w:lang w:val="en-US"/>
        </w:rPr>
      </w:pPr>
      <w:r>
        <w:rPr>
          <w:rStyle w:val="Heading2Char1"/>
          <w:rFonts w:hint="eastAsia"/>
        </w:rPr>
        <w:t>1</w:t>
      </w:r>
      <w:r>
        <w:rPr>
          <w:rStyle w:val="Heading2Char1"/>
          <w:rFonts w:hint="eastAsia"/>
          <w:lang w:val="en-US"/>
        </w:rPr>
        <w:t>1</w:t>
      </w:r>
      <w:r>
        <w:rPr>
          <w:rStyle w:val="Heading2Char1"/>
        </w:rPr>
        <w:t>.</w:t>
      </w:r>
      <w:r>
        <w:rPr>
          <w:rStyle w:val="Heading2Char1"/>
          <w:rFonts w:hint="eastAsia"/>
          <w:lang w:val="en-US"/>
        </w:rPr>
        <w:t>2</w:t>
      </w:r>
      <w:r>
        <w:rPr>
          <w:rStyle w:val="Heading2Char1"/>
        </w:rPr>
        <w:tab/>
      </w:r>
      <w:r>
        <w:rPr>
          <w:rStyle w:val="Heading2Char1"/>
          <w:rFonts w:hint="eastAsia"/>
          <w:lang w:val="en-US"/>
        </w:rPr>
        <w:t>Summary of all simulation results</w:t>
      </w:r>
    </w:p>
    <w:p w14:paraId="124791C8" w14:textId="77777777" w:rsidR="00087BA6" w:rsidRDefault="00087BA6" w:rsidP="00087BA6">
      <w:pPr>
        <w:rPr>
          <w:i/>
          <w:color w:val="0000FF"/>
          <w:lang w:eastAsia="zh-CN"/>
        </w:rPr>
      </w:pPr>
      <w:r>
        <w:rPr>
          <w:i/>
          <w:color w:val="0000FF"/>
          <w:lang w:eastAsia="zh-CN"/>
        </w:rPr>
        <w:t>Editor's note: This section will</w:t>
      </w:r>
      <w:r>
        <w:rPr>
          <w:rFonts w:hint="eastAsia"/>
          <w:i/>
          <w:color w:val="0000FF"/>
          <w:lang w:eastAsia="zh-CN"/>
        </w:rPr>
        <w:t xml:space="preserve"> </w:t>
      </w:r>
      <w:r>
        <w:rPr>
          <w:i/>
          <w:color w:val="0000FF"/>
          <w:lang w:eastAsia="zh-CN"/>
        </w:rPr>
        <w:t xml:space="preserve">capture </w:t>
      </w:r>
      <w:r>
        <w:rPr>
          <w:rFonts w:hint="eastAsia"/>
          <w:i/>
          <w:color w:val="0000FF"/>
          <w:lang w:eastAsia="zh-CN"/>
        </w:rPr>
        <w:t>the excel files and word file that moderator summarized based on all companies</w:t>
      </w:r>
      <w:r>
        <w:rPr>
          <w:i/>
          <w:color w:val="0000FF"/>
          <w:lang w:eastAsia="zh-CN"/>
        </w:rPr>
        <w:t>’</w:t>
      </w:r>
      <w:r>
        <w:rPr>
          <w:rFonts w:hint="eastAsia"/>
          <w:i/>
          <w:color w:val="0000FF"/>
          <w:lang w:eastAsia="zh-CN"/>
        </w:rPr>
        <w:t xml:space="preserve"> input with some description of these files</w:t>
      </w:r>
      <w:r>
        <w:rPr>
          <w:i/>
          <w:color w:val="0000FF"/>
          <w:lang w:eastAsia="zh-CN"/>
        </w:rPr>
        <w:t>.</w:t>
      </w:r>
      <w:r>
        <w:rPr>
          <w:rFonts w:hint="eastAsia"/>
          <w:i/>
          <w:color w:val="0000FF"/>
          <w:lang w:eastAsia="zh-CN"/>
        </w:rPr>
        <w:t xml:space="preserve"> </w:t>
      </w:r>
    </w:p>
    <w:p w14:paraId="3F2EEC86" w14:textId="0E75BC39" w:rsidR="00506068" w:rsidRDefault="00506068" w:rsidP="00506068">
      <w:pPr>
        <w:rPr>
          <w:ins w:id="7" w:author="Runsen - Samsung" w:date="2023-11-02T15:58:00Z"/>
          <w:lang w:eastAsia="zh-CN"/>
        </w:rPr>
      </w:pPr>
      <w:ins w:id="8" w:author="Runsen - Samsung" w:date="2023-11-02T15:58:00Z">
        <w:r>
          <w:rPr>
            <w:lang w:eastAsia="zh-CN"/>
          </w:rPr>
          <w:t xml:space="preserve">The simulation results submitted for the adjacent channel co-existence study from all contributing companies in RAN4 were summarized into three attached files in R4-2316989 to this report. </w:t>
        </w:r>
      </w:ins>
    </w:p>
    <w:p w14:paraId="0634B59D" w14:textId="77777777" w:rsidR="00506068" w:rsidRDefault="00506068" w:rsidP="00506068">
      <w:pPr>
        <w:rPr>
          <w:ins w:id="9" w:author="Runsen - Samsung" w:date="2023-11-02T15:58:00Z"/>
          <w:lang w:eastAsia="zh-CN"/>
        </w:rPr>
      </w:pPr>
      <w:ins w:id="10" w:author="Runsen - Samsung" w:date="2023-11-02T15:58:00Z">
        <w:r>
          <w:rPr>
            <w:lang w:eastAsia="zh-CN"/>
          </w:rPr>
          <w:t xml:space="preserve">The basic structure and outline of these summary documents are described </w:t>
        </w:r>
        <w:r>
          <w:rPr>
            <w:rFonts w:hint="eastAsia"/>
            <w:lang w:eastAsia="zh-CN"/>
          </w:rPr>
          <w:t>be</w:t>
        </w:r>
        <w:r>
          <w:rPr>
            <w:lang w:eastAsia="zh-CN"/>
          </w:rPr>
          <w:t>low for better readability.</w:t>
        </w:r>
      </w:ins>
    </w:p>
    <w:p w14:paraId="2F27EED9" w14:textId="77777777" w:rsidR="00506068" w:rsidRDefault="00506068" w:rsidP="00506068">
      <w:pPr>
        <w:pStyle w:val="aff3"/>
        <w:numPr>
          <w:ilvl w:val="0"/>
          <w:numId w:val="51"/>
        </w:numPr>
        <w:ind w:firstLineChars="0"/>
        <w:rPr>
          <w:ins w:id="11" w:author="Runsen - Samsung" w:date="2023-11-02T15:58:00Z"/>
          <w:lang w:eastAsia="zh-CN"/>
        </w:rPr>
      </w:pPr>
      <w:ins w:id="12" w:author="Runsen - Samsung" w:date="2023-11-02T15:58:00Z">
        <w:r>
          <w:rPr>
            <w:lang w:eastAsia="zh-CN"/>
          </w:rPr>
          <w:t>The word document “Summary of all simulation results” provides the summary results for all 8 scenarios and 4 cases defined in Table 11-1 and Table 11-2. And this file summarize the results with the following format:</w:t>
        </w:r>
      </w:ins>
    </w:p>
    <w:p w14:paraId="2A02D81F" w14:textId="77777777" w:rsidR="00506068" w:rsidRDefault="00506068" w:rsidP="00506068">
      <w:pPr>
        <w:ind w:leftChars="300" w:left="600"/>
        <w:rPr>
          <w:ins w:id="13" w:author="Runsen - Samsung" w:date="2023-11-02T15:58:00Z"/>
          <w:lang w:eastAsia="zh-CN"/>
        </w:rPr>
      </w:pPr>
      <w:ins w:id="14" w:author="Runsen - Samsung" w:date="2023-11-02T15:58:00Z">
        <w:r>
          <w:rPr>
            <w:lang w:eastAsia="zh-CN"/>
          </w:rPr>
          <w:t>For scenario [</w:t>
        </w:r>
        <w:proofErr w:type="spellStart"/>
        <w:r>
          <w:rPr>
            <w:lang w:eastAsia="zh-CN"/>
          </w:rPr>
          <w:t>num</w:t>
        </w:r>
        <w:proofErr w:type="spellEnd"/>
        <w:r>
          <w:rPr>
            <w:lang w:eastAsia="zh-CN"/>
          </w:rPr>
          <w:t>], Case [</w:t>
        </w:r>
        <w:proofErr w:type="spellStart"/>
        <w:r>
          <w:rPr>
            <w:lang w:eastAsia="zh-CN"/>
          </w:rPr>
          <w:t>num</w:t>
        </w:r>
        <w:proofErr w:type="spellEnd"/>
        <w:r>
          <w:rPr>
            <w:lang w:eastAsia="zh-CN"/>
          </w:rPr>
          <w:t>], Victim [link type], [assumption 1, 2, 3…], [</w:t>
        </w:r>
        <w:proofErr w:type="spellStart"/>
        <w:r>
          <w:rPr>
            <w:lang w:eastAsia="zh-CN"/>
          </w:rPr>
          <w:t>num</w:t>
        </w:r>
        <w:proofErr w:type="spellEnd"/>
        <w:r>
          <w:rPr>
            <w:lang w:eastAsia="zh-CN"/>
          </w:rPr>
          <w:t>] companies show simulation results:</w:t>
        </w:r>
      </w:ins>
    </w:p>
    <w:p w14:paraId="4A29D635" w14:textId="77777777" w:rsidR="00506068" w:rsidRDefault="00506068" w:rsidP="00506068">
      <w:pPr>
        <w:ind w:leftChars="300" w:left="600"/>
        <w:rPr>
          <w:ins w:id="15" w:author="Runsen - Samsung" w:date="2023-11-02T15:58:00Z"/>
          <w:lang w:eastAsia="zh-CN"/>
        </w:rPr>
      </w:pPr>
      <w:ins w:id="16" w:author="Runsen - Samsung" w:date="2023-11-02T15:58:00Z">
        <w:r>
          <w:rPr>
            <w:lang w:eastAsia="zh-CN"/>
          </w:rPr>
          <w:tab/>
          <w:t>At cell [</w:t>
        </w:r>
        <w:proofErr w:type="spellStart"/>
        <w:r>
          <w:rPr>
            <w:lang w:eastAsia="zh-CN"/>
          </w:rPr>
          <w:t>center</w:t>
        </w:r>
        <w:proofErr w:type="spellEnd"/>
        <w:r>
          <w:rPr>
            <w:lang w:eastAsia="zh-CN"/>
          </w:rPr>
          <w:t xml:space="preserve"> / edge]</w:t>
        </w:r>
      </w:ins>
    </w:p>
    <w:p w14:paraId="420B8AE4" w14:textId="77777777" w:rsidR="00506068" w:rsidRDefault="00506068" w:rsidP="00506068">
      <w:pPr>
        <w:ind w:leftChars="300" w:left="600"/>
        <w:rPr>
          <w:ins w:id="17" w:author="Runsen - Samsung" w:date="2023-11-02T15:58:00Z"/>
          <w:lang w:eastAsia="zh-CN"/>
        </w:rPr>
      </w:pPr>
      <w:ins w:id="18" w:author="Runsen - Samsung" w:date="2023-11-02T15:58:00Z">
        <w:r>
          <w:rPr>
            <w:lang w:eastAsia="zh-CN"/>
          </w:rPr>
          <w:tab/>
          <w:t xml:space="preserve">For ACIR is [Relative ACIR / +2 / +4 </w:t>
        </w:r>
        <w:r>
          <w:rPr>
            <w:rFonts w:hint="eastAsia"/>
            <w:lang w:eastAsia="zh-CN"/>
          </w:rPr>
          <w:t>/</w:t>
        </w:r>
        <w:r>
          <w:rPr>
            <w:lang w:eastAsia="zh-CN"/>
          </w:rPr>
          <w:t xml:space="preserve"> +6 / +8 dB], throughput loss is in the range [lowest loss, highest loss], and Median is [median loss]. Besides, [</w:t>
        </w:r>
        <w:proofErr w:type="spellStart"/>
        <w:r>
          <w:rPr>
            <w:lang w:eastAsia="zh-CN"/>
          </w:rPr>
          <w:t>num</w:t>
        </w:r>
        <w:proofErr w:type="spellEnd"/>
        <w:r>
          <w:rPr>
            <w:lang w:eastAsia="zh-CN"/>
          </w:rPr>
          <w:t>] companies provides N/A.</w:t>
        </w:r>
      </w:ins>
    </w:p>
    <w:p w14:paraId="4FDC2C49" w14:textId="77777777" w:rsidR="00506068" w:rsidRDefault="00506068" w:rsidP="00506068">
      <w:pPr>
        <w:ind w:leftChars="300" w:left="600"/>
        <w:rPr>
          <w:ins w:id="19" w:author="Runsen - Samsung" w:date="2023-11-02T15:58:00Z"/>
          <w:lang w:eastAsia="zh-CN"/>
        </w:rPr>
      </w:pPr>
    </w:p>
    <w:p w14:paraId="4C9BD618" w14:textId="77777777" w:rsidR="00506068" w:rsidRDefault="00506068" w:rsidP="00506068">
      <w:pPr>
        <w:pStyle w:val="aff3"/>
        <w:numPr>
          <w:ilvl w:val="0"/>
          <w:numId w:val="51"/>
        </w:numPr>
        <w:ind w:firstLineChars="0"/>
        <w:rPr>
          <w:ins w:id="20" w:author="Runsen - Samsung" w:date="2023-11-02T15:58:00Z"/>
          <w:lang w:eastAsia="zh-CN"/>
        </w:rPr>
      </w:pPr>
      <w:ins w:id="21" w:author="Runsen - Samsung" w:date="2023-11-02T15:58:00Z">
        <w:r>
          <w:rPr>
            <w:rFonts w:hint="eastAsia"/>
            <w:lang w:eastAsia="zh-CN"/>
          </w:rPr>
          <w:t>T</w:t>
        </w:r>
        <w:r>
          <w:rPr>
            <w:lang w:eastAsia="zh-CN"/>
          </w:rPr>
          <w:t xml:space="preserve">he excel document “Summary of all simulation results” provides the summary results for all 8 scenarios and 4 </w:t>
        </w:r>
        <w:proofErr w:type="gramStart"/>
        <w:r>
          <w:rPr>
            <w:lang w:eastAsia="zh-CN"/>
          </w:rPr>
          <w:t>cases</w:t>
        </w:r>
        <w:proofErr w:type="gramEnd"/>
        <w:r>
          <w:rPr>
            <w:lang w:eastAsia="zh-CN"/>
          </w:rPr>
          <w:t xml:space="preserve"> defined in Table 11-1 and Table 11-2. And this file summarize the results with the following format:</w:t>
        </w:r>
      </w:ins>
    </w:p>
    <w:p w14:paraId="11712DF0" w14:textId="77777777" w:rsidR="00506068" w:rsidRDefault="00506068" w:rsidP="00506068">
      <w:pPr>
        <w:pStyle w:val="aff3"/>
        <w:ind w:left="568" w:firstLineChars="0" w:firstLine="400"/>
        <w:rPr>
          <w:ins w:id="22" w:author="Runsen - Samsung" w:date="2023-11-02T15:58:00Z"/>
          <w:lang w:eastAsia="zh-CN"/>
        </w:rPr>
      </w:pPr>
      <w:ins w:id="23" w:author="Runsen - Samsung" w:date="2023-11-02T15:58:00Z">
        <w:r>
          <w:rPr>
            <w:lang w:eastAsia="zh-CN"/>
          </w:rPr>
          <w:t>One sheet covers one scenario with all 4 cases, and in each sheet the table is shown as below:</w:t>
        </w:r>
      </w:ins>
    </w:p>
    <w:p w14:paraId="3DFC1426" w14:textId="77777777" w:rsidR="00506068" w:rsidRDefault="00506068" w:rsidP="00506068">
      <w:pPr>
        <w:rPr>
          <w:ins w:id="24" w:author="Runsen - Samsung" w:date="2023-11-02T15:58:00Z"/>
          <w:lang w:eastAsia="zh-CN"/>
        </w:rPr>
      </w:pPr>
      <w:ins w:id="25" w:author="Runsen - Samsung" w:date="2023-11-02T15:58:00Z">
        <w:r w:rsidRPr="00B30B2C">
          <w:rPr>
            <w:noProof/>
            <w:lang w:val="en-US" w:eastAsia="zh-CN"/>
          </w:rPr>
          <w:drawing>
            <wp:inline distT="0" distB="0" distL="0" distR="0" wp14:anchorId="45368B6F" wp14:editId="588FFDDC">
              <wp:extent cx="6122035" cy="74199"/>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74199"/>
                      </a:xfrm>
                      <a:prstGeom prst="rect">
                        <a:avLst/>
                      </a:prstGeom>
                      <a:noFill/>
                      <a:ln>
                        <a:noFill/>
                      </a:ln>
                    </pic:spPr>
                  </pic:pic>
                </a:graphicData>
              </a:graphic>
            </wp:inline>
          </w:drawing>
        </w:r>
      </w:ins>
    </w:p>
    <w:p w14:paraId="0A9DC5FB" w14:textId="77777777" w:rsidR="00506068" w:rsidRDefault="00506068" w:rsidP="00506068">
      <w:pPr>
        <w:pStyle w:val="aff3"/>
        <w:ind w:left="360" w:firstLineChars="0" w:firstLine="400"/>
        <w:rPr>
          <w:ins w:id="26" w:author="Runsen - Samsung" w:date="2023-11-02T15:58:00Z"/>
          <w:lang w:eastAsia="zh-CN"/>
        </w:rPr>
      </w:pPr>
    </w:p>
    <w:p w14:paraId="61C0EF4B" w14:textId="77777777" w:rsidR="00506068" w:rsidRDefault="00506068" w:rsidP="00506068">
      <w:pPr>
        <w:pStyle w:val="aff3"/>
        <w:numPr>
          <w:ilvl w:val="0"/>
          <w:numId w:val="51"/>
        </w:numPr>
        <w:ind w:firstLineChars="0"/>
        <w:rPr>
          <w:ins w:id="27" w:author="Runsen - Samsung" w:date="2023-11-02T15:58:00Z"/>
          <w:lang w:eastAsia="zh-CN"/>
        </w:rPr>
      </w:pPr>
      <w:ins w:id="28" w:author="Runsen - Samsung" w:date="2023-11-02T15:58:00Z">
        <w:r>
          <w:rPr>
            <w:rFonts w:hint="eastAsia"/>
            <w:lang w:eastAsia="zh-CN"/>
          </w:rPr>
          <w:t>T</w:t>
        </w:r>
        <w:r>
          <w:rPr>
            <w:lang w:eastAsia="zh-CN"/>
          </w:rPr>
          <w:t>he excel document “Collection of simulation results from all companies” provides the break-down of detailed results for all 8 scenarios and 4 cases defined in Table 11-1 and Table 11-2. And this file summarize the results with following format:</w:t>
        </w:r>
      </w:ins>
    </w:p>
    <w:p w14:paraId="41A90A87" w14:textId="77777777" w:rsidR="00506068" w:rsidRDefault="00506068" w:rsidP="00506068">
      <w:pPr>
        <w:pStyle w:val="aff3"/>
        <w:ind w:left="568" w:firstLineChars="0" w:firstLine="400"/>
        <w:rPr>
          <w:ins w:id="29" w:author="Runsen - Samsung" w:date="2023-11-02T15:58:00Z"/>
          <w:lang w:eastAsia="zh-CN"/>
        </w:rPr>
      </w:pPr>
      <w:ins w:id="30" w:author="Runsen - Samsung" w:date="2023-11-02T15:58:00Z">
        <w:r>
          <w:rPr>
            <w:lang w:eastAsia="zh-CN"/>
          </w:rPr>
          <w:t>One sheet covers one scenario with all 4 cases, and in each sheet the table is shown as below:</w:t>
        </w:r>
      </w:ins>
    </w:p>
    <w:p w14:paraId="0D05C7AB" w14:textId="77777777" w:rsidR="00506068" w:rsidRDefault="00506068" w:rsidP="00506068">
      <w:pPr>
        <w:jc w:val="center"/>
        <w:rPr>
          <w:ins w:id="31" w:author="Runsen - Samsung" w:date="2023-11-02T15:58:00Z"/>
          <w:lang w:eastAsia="zh-CN"/>
        </w:rPr>
      </w:pPr>
      <w:ins w:id="32" w:author="Runsen - Samsung" w:date="2023-11-02T15:58:00Z">
        <w:r w:rsidRPr="00B30B2C">
          <w:rPr>
            <w:rFonts w:hint="eastAsia"/>
            <w:noProof/>
            <w:lang w:val="en-US" w:eastAsia="zh-CN"/>
          </w:rPr>
          <w:drawing>
            <wp:inline distT="0" distB="0" distL="0" distR="0" wp14:anchorId="270AC747" wp14:editId="638BA6EA">
              <wp:extent cx="6122035" cy="19859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198597"/>
                      </a:xfrm>
                      <a:prstGeom prst="rect">
                        <a:avLst/>
                      </a:prstGeom>
                      <a:noFill/>
                      <a:ln>
                        <a:noFill/>
                      </a:ln>
                    </pic:spPr>
                  </pic:pic>
                </a:graphicData>
              </a:graphic>
            </wp:inline>
          </w:drawing>
        </w:r>
      </w:ins>
    </w:p>
    <w:p w14:paraId="31C9B0CE" w14:textId="3E501BFF" w:rsidR="00506068" w:rsidRPr="00E40B1A" w:rsidRDefault="00BE3649" w:rsidP="00506068">
      <w:pPr>
        <w:rPr>
          <w:ins w:id="33" w:author="Runsen - Samsung" w:date="2023-11-02T15:58:00Z"/>
          <w:lang w:eastAsia="zh-CN"/>
        </w:rPr>
      </w:pPr>
      <w:ins w:id="34" w:author="Runsen - Samsung" w:date="2023-11-03T11:31:00Z">
        <w:r>
          <w:rPr>
            <w:lang w:eastAsia="zh-CN"/>
          </w:rPr>
          <w:lastRenderedPageBreak/>
          <w:t>Where</w:t>
        </w:r>
      </w:ins>
      <w:ins w:id="35" w:author="Runsen - Samsung" w:date="2023-11-03T11:30:00Z">
        <w:r>
          <w:rPr>
            <w:lang w:eastAsia="zh-CN"/>
          </w:rPr>
          <w:t xml:space="preserve"> the relative ACIR was derived by assuming SBFD-capable gNB and SBFD-aware UEs are using same ACLR and ACS as legacy TDD gNB and UEs. Moreo</w:t>
        </w:r>
      </w:ins>
      <w:ins w:id="36" w:author="Runsen - Samsung" w:date="2023-11-03T11:31:00Z">
        <w:r>
          <w:rPr>
            <w:lang w:eastAsia="zh-CN"/>
          </w:rPr>
          <w:t>ver,</w:t>
        </w:r>
      </w:ins>
      <w:ins w:id="37" w:author="Runsen - Samsung" w:date="2023-11-02T15:58:00Z">
        <w:r w:rsidR="00506068">
          <w:rPr>
            <w:lang w:eastAsia="zh-CN"/>
          </w:rPr>
          <w:t xml:space="preserve"> </w:t>
        </w:r>
      </w:ins>
      <w:ins w:id="38" w:author="Runsen - Samsung" w:date="2023-11-03T11:31:00Z">
        <w:r>
          <w:rPr>
            <w:lang w:eastAsia="zh-CN"/>
          </w:rPr>
          <w:t>it is worth noting that</w:t>
        </w:r>
        <w:bookmarkStart w:id="39" w:name="_GoBack"/>
        <w:bookmarkEnd w:id="39"/>
        <w:r>
          <w:rPr>
            <w:lang w:eastAsia="zh-CN"/>
          </w:rPr>
          <w:t xml:space="preserve"> </w:t>
        </w:r>
      </w:ins>
      <w:ins w:id="40" w:author="Runsen - Samsung" w:date="2023-11-02T15:58:00Z">
        <w:r w:rsidR="00506068">
          <w:rPr>
            <w:lang w:eastAsia="zh-CN"/>
          </w:rPr>
          <w:t xml:space="preserve">by the nature of ACIR composition as defined in Annex E, </w:t>
        </w:r>
      </w:ins>
      <w:ins w:id="41" w:author="Runsen - Samsung" w:date="2023-11-02T15:59:00Z">
        <w:r w:rsidR="00506068">
          <w:rPr>
            <w:lang w:eastAsia="zh-CN"/>
          </w:rPr>
          <w:t>the ACIR enhancement can be limited due to the limitation of legacy ACLR/ACS of the network operating on adjacent-channel.</w:t>
        </w:r>
      </w:ins>
    </w:p>
    <w:p w14:paraId="2190A5D4" w14:textId="77777777" w:rsidR="00506068" w:rsidRDefault="00506068" w:rsidP="00506068">
      <w:pPr>
        <w:rPr>
          <w:ins w:id="42" w:author="Runsen - Samsung" w:date="2023-11-02T15:58:00Z"/>
        </w:rPr>
      </w:pPr>
    </w:p>
    <w:p w14:paraId="5EB06259" w14:textId="7FACCAEB" w:rsidR="00087BA6" w:rsidRPr="00506068" w:rsidDel="00506068" w:rsidRDefault="00087BA6" w:rsidP="00087BA6">
      <w:pPr>
        <w:rPr>
          <w:del w:id="43" w:author="Runsen - Samsung" w:date="2023-11-02T15:58:00Z"/>
          <w:i/>
          <w:color w:val="0000FF"/>
          <w:lang w:eastAsia="zh-CN"/>
        </w:rPr>
      </w:pPr>
      <w:del w:id="44" w:author="Runsen - Samsung" w:date="2023-11-02T15:58:00Z">
        <w:r w:rsidRPr="00506068" w:rsidDel="00506068">
          <w:rPr>
            <w:i/>
            <w:color w:val="0000FF"/>
            <w:lang w:eastAsia="zh-CN"/>
          </w:rPr>
          <w:delText>[</w:delText>
        </w:r>
      </w:del>
    </w:p>
    <w:p w14:paraId="2FB9CF1E" w14:textId="27A384EA" w:rsidR="00087BA6" w:rsidRPr="00506068" w:rsidDel="00506068" w:rsidRDefault="00087BA6" w:rsidP="00087BA6">
      <w:pPr>
        <w:rPr>
          <w:del w:id="45" w:author="Runsen - Samsung" w:date="2023-11-02T15:58:00Z"/>
          <w:i/>
          <w:color w:val="0000FF"/>
          <w:lang w:eastAsia="zh-CN"/>
        </w:rPr>
      </w:pPr>
      <w:del w:id="46" w:author="Runsen - Samsung" w:date="2023-11-02T15:58:00Z">
        <w:r w:rsidRPr="00506068" w:rsidDel="00506068">
          <w:rPr>
            <w:i/>
            <w:color w:val="0000FF"/>
            <w:lang w:eastAsia="zh-CN"/>
          </w:rPr>
          <w:delText xml:space="preserve">One example: </w:delText>
        </w:r>
      </w:del>
    </w:p>
    <w:p w14:paraId="064B8320" w14:textId="66D859AC" w:rsidR="00087BA6" w:rsidRPr="00506068" w:rsidDel="00506068" w:rsidRDefault="00087BA6" w:rsidP="00087BA6">
      <w:pPr>
        <w:rPr>
          <w:del w:id="47" w:author="Runsen - Samsung" w:date="2023-11-02T15:58:00Z"/>
          <w:i/>
          <w:color w:val="0000FF"/>
          <w:lang w:eastAsia="zh-CN"/>
        </w:rPr>
      </w:pPr>
      <w:del w:id="48" w:author="Runsen - Samsung" w:date="2023-11-02T15:58:00Z">
        <w:r w:rsidRPr="00506068" w:rsidDel="00506068">
          <w:rPr>
            <w:i/>
            <w:color w:val="0000FF"/>
            <w:lang w:eastAsia="zh-CN"/>
          </w:rPr>
          <w:delText xml:space="preserve">We list three files. </w:delText>
        </w:r>
      </w:del>
    </w:p>
    <w:p w14:paraId="19F21235" w14:textId="79B39F52" w:rsidR="00087BA6" w:rsidRPr="00506068" w:rsidDel="00506068" w:rsidRDefault="00087BA6" w:rsidP="00087BA6">
      <w:pPr>
        <w:rPr>
          <w:del w:id="49" w:author="Runsen - Samsung" w:date="2023-11-02T15:58:00Z"/>
          <w:i/>
          <w:color w:val="0000FF"/>
          <w:lang w:eastAsia="zh-CN"/>
        </w:rPr>
      </w:pPr>
      <w:del w:id="50" w:author="Runsen - Samsung" w:date="2023-11-02T15:58:00Z">
        <w:r w:rsidRPr="00506068" w:rsidDel="00506068">
          <w:rPr>
            <w:i/>
            <w:color w:val="0000FF"/>
            <w:lang w:eastAsia="zh-CN"/>
          </w:rPr>
          <w:delText>First excel file is the collection of all simulation results using the template format that companies use to provide simulation results.</w:delText>
        </w:r>
      </w:del>
    </w:p>
    <w:p w14:paraId="76B13BD7" w14:textId="69A1B65C" w:rsidR="00087BA6" w:rsidRPr="00506068" w:rsidDel="00506068" w:rsidRDefault="00087BA6" w:rsidP="00087BA6">
      <w:pPr>
        <w:rPr>
          <w:del w:id="51" w:author="Runsen - Samsung" w:date="2023-11-02T15:58:00Z"/>
          <w:i/>
          <w:color w:val="0000FF"/>
          <w:lang w:eastAsia="zh-CN"/>
        </w:rPr>
      </w:pPr>
      <w:del w:id="52" w:author="Runsen - Samsung" w:date="2023-11-02T15:58:00Z">
        <w:r w:rsidRPr="00506068" w:rsidDel="00506068">
          <w:rPr>
            <w:i/>
            <w:color w:val="0000FF"/>
            <w:lang w:eastAsia="zh-CN"/>
          </w:rPr>
          <w:delText>Word file is the summary of all simulation results categorized in terms of scenario, case, victim and parameters values of four simulation assumptions, i.e. antenna configuration 1 or 2, gNB Tx power value, grid shift value and enhanced NF or not. In addition to, we list the min value, max value and median for relative ACIR, ACIR enhanced by 2, 4, 6, and 8dB. We also list the numbers of companies that show simulation results for each scenario, each case and each victim band.</w:delText>
        </w:r>
      </w:del>
    </w:p>
    <w:p w14:paraId="085196FA" w14:textId="0690CA67" w:rsidR="00087BA6" w:rsidRPr="00506068" w:rsidDel="00506068" w:rsidRDefault="00087BA6" w:rsidP="00087BA6">
      <w:pPr>
        <w:rPr>
          <w:del w:id="53" w:author="Runsen - Samsung" w:date="2023-11-02T15:58:00Z"/>
          <w:i/>
          <w:color w:val="0000FF"/>
          <w:lang w:eastAsia="zh-CN"/>
        </w:rPr>
      </w:pPr>
      <w:del w:id="54" w:author="Runsen - Samsung" w:date="2023-11-02T15:58:00Z">
        <w:r w:rsidRPr="00506068" w:rsidDel="00506068">
          <w:rPr>
            <w:i/>
            <w:color w:val="0000FF"/>
            <w:lang w:eastAsia="zh-CN"/>
          </w:rPr>
          <w:delText>Second excel file is the excel file of word file which is much straightforward compared with the word.</w:delText>
        </w:r>
      </w:del>
    </w:p>
    <w:p w14:paraId="3D19AFA4" w14:textId="66468622" w:rsidR="00087BA6" w:rsidRPr="00506068" w:rsidDel="00506068" w:rsidRDefault="00087BA6" w:rsidP="00087BA6">
      <w:pPr>
        <w:rPr>
          <w:del w:id="55" w:author="Runsen - Samsung" w:date="2023-11-02T15:58:00Z"/>
          <w:i/>
          <w:color w:val="0000FF"/>
          <w:lang w:eastAsia="zh-CN"/>
        </w:rPr>
      </w:pPr>
      <w:del w:id="56" w:author="Runsen - Samsung" w:date="2023-11-02T15:58:00Z">
        <w:r w:rsidRPr="00506068" w:rsidDel="00506068">
          <w:rPr>
            <w:i/>
            <w:color w:val="0000FF"/>
            <w:lang w:eastAsia="zh-CN"/>
          </w:rPr>
          <w:delText>[placeholder for clarifying text on ACIR enhancement definition for simulation and results interpretation]</w:delText>
        </w:r>
      </w:del>
    </w:p>
    <w:p w14:paraId="1D73F09C" w14:textId="74A6D464" w:rsidR="00087BA6" w:rsidRPr="00087BA6" w:rsidDel="00506068" w:rsidRDefault="00087BA6" w:rsidP="00087BA6">
      <w:pPr>
        <w:pStyle w:val="aff0"/>
        <w:rPr>
          <w:del w:id="57" w:author="Runsen - Samsung" w:date="2023-11-02T15:58:00Z"/>
          <w:lang w:eastAsia="zh-CN"/>
        </w:rPr>
      </w:pPr>
      <w:del w:id="58" w:author="Runsen - Samsung" w:date="2023-11-02T15:58:00Z">
        <w:r w:rsidRPr="00087BA6" w:rsidDel="00506068">
          <w:rPr>
            <w:rFonts w:hint="eastAsia"/>
            <w:lang w:eastAsia="zh-CN"/>
          </w:rPr>
          <w:delText>]</w:delText>
        </w:r>
      </w:del>
    </w:p>
    <w:p w14:paraId="63CD2903" w14:textId="2BE1FB42" w:rsidR="00690286" w:rsidRDefault="00690286" w:rsidP="00690286">
      <w:pPr>
        <w:rPr>
          <w:b/>
          <w:bCs/>
          <w:color w:val="C00000"/>
          <w:sz w:val="32"/>
          <w:szCs w:val="32"/>
        </w:rPr>
      </w:pPr>
      <w:r w:rsidRPr="000C0B7C">
        <w:rPr>
          <w:b/>
          <w:bCs/>
          <w:color w:val="C00000"/>
          <w:sz w:val="32"/>
          <w:szCs w:val="32"/>
        </w:rPr>
        <w:t xml:space="preserve">&lt;&lt; </w:t>
      </w:r>
      <w:r>
        <w:rPr>
          <w:b/>
          <w:bCs/>
          <w:color w:val="C00000"/>
          <w:sz w:val="32"/>
          <w:szCs w:val="32"/>
        </w:rPr>
        <w:t>End</w:t>
      </w:r>
      <w:r w:rsidRPr="000C0B7C">
        <w:rPr>
          <w:b/>
          <w:bCs/>
          <w:color w:val="C00000"/>
          <w:sz w:val="32"/>
          <w:szCs w:val="32"/>
        </w:rPr>
        <w:t xml:space="preserve"> of change for TR 38.858 &gt;&gt;</w:t>
      </w:r>
    </w:p>
    <w:p w14:paraId="3337192A" w14:textId="77777777" w:rsidR="00690286" w:rsidRPr="000C0B7C" w:rsidRDefault="00690286" w:rsidP="00152FBF">
      <w:pPr>
        <w:rPr>
          <w:b/>
          <w:bCs/>
          <w:color w:val="C00000"/>
          <w:sz w:val="32"/>
          <w:szCs w:val="32"/>
        </w:rPr>
      </w:pPr>
    </w:p>
    <w:sectPr w:rsidR="00690286" w:rsidRPr="000C0B7C">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08FCB" w14:textId="77777777" w:rsidR="007F0EEF" w:rsidRDefault="007F0EEF">
      <w:r>
        <w:separator/>
      </w:r>
    </w:p>
  </w:endnote>
  <w:endnote w:type="continuationSeparator" w:id="0">
    <w:p w14:paraId="29B421B3" w14:textId="77777777" w:rsidR="007F0EEF" w:rsidRDefault="007F0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BD5DC" w14:textId="77777777" w:rsidR="005B03B6" w:rsidRDefault="005B03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FD22D" w14:textId="77777777" w:rsidR="007F0EEF" w:rsidRDefault="007F0EEF">
      <w:r>
        <w:separator/>
      </w:r>
    </w:p>
  </w:footnote>
  <w:footnote w:type="continuationSeparator" w:id="0">
    <w:p w14:paraId="33B00007" w14:textId="77777777" w:rsidR="007F0EEF" w:rsidRDefault="007F0E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45319B"/>
    <w:multiLevelType w:val="multilevel"/>
    <w:tmpl w:val="05282C7A"/>
    <w:lvl w:ilvl="0">
      <w:start w:val="2"/>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02544B"/>
    <w:multiLevelType w:val="multilevel"/>
    <w:tmpl w:val="15D6FBFA"/>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E0C3C"/>
    <w:multiLevelType w:val="multilevel"/>
    <w:tmpl w:val="05282C7A"/>
    <w:lvl w:ilvl="0">
      <w:start w:val="2"/>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7" w15:restartNumberingAfterBreak="0">
    <w:nsid w:val="113974E2"/>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27E6B00"/>
    <w:multiLevelType w:val="hybridMultilevel"/>
    <w:tmpl w:val="5172F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1B1DFE"/>
    <w:multiLevelType w:val="hybridMultilevel"/>
    <w:tmpl w:val="43FA2138"/>
    <w:lvl w:ilvl="0" w:tplc="3ED846FA">
      <w:start w:val="1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822082"/>
    <w:multiLevelType w:val="hybridMultilevel"/>
    <w:tmpl w:val="ACB04FD4"/>
    <w:lvl w:ilvl="0" w:tplc="D5248550">
      <w:start w:val="11"/>
      <w:numFmt w:val="bullet"/>
      <w:lvlText w:val="-"/>
      <w:lvlJc w:val="left"/>
      <w:pPr>
        <w:ind w:left="360" w:hanging="360"/>
      </w:pPr>
      <w:rPr>
        <w:rFonts w:ascii="Times New Roman" w:eastAsia="宋体" w:hAnsi="Times New Roman" w:cs="Times New Roman" w:hint="default"/>
        <w:b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0"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7A4419"/>
    <w:multiLevelType w:val="multilevel"/>
    <w:tmpl w:val="79CAD0F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2"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4"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8DB076F"/>
    <w:multiLevelType w:val="multilevel"/>
    <w:tmpl w:val="05282C7A"/>
    <w:lvl w:ilvl="0">
      <w:start w:val="2"/>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9"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40"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3"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33"/>
  </w:num>
  <w:num w:numId="2">
    <w:abstractNumId w:val="11"/>
  </w:num>
  <w:num w:numId="3">
    <w:abstractNumId w:val="38"/>
  </w:num>
  <w:num w:numId="4">
    <w:abstractNumId w:val="47"/>
  </w:num>
  <w:num w:numId="5">
    <w:abstractNumId w:val="29"/>
  </w:num>
  <w:num w:numId="6">
    <w:abstractNumId w:val="23"/>
  </w:num>
  <w:num w:numId="7">
    <w:abstractNumId w:val="3"/>
  </w:num>
  <w:num w:numId="8">
    <w:abstractNumId w:val="5"/>
  </w:num>
  <w:num w:numId="9">
    <w:abstractNumId w:val="15"/>
  </w:num>
  <w:num w:numId="10">
    <w:abstractNumId w:val="48"/>
  </w:num>
  <w:num w:numId="11">
    <w:abstractNumId w:val="30"/>
  </w:num>
  <w:num w:numId="12">
    <w:abstractNumId w:val="21"/>
  </w:num>
  <w:num w:numId="13">
    <w:abstractNumId w:val="43"/>
  </w:num>
  <w:num w:numId="14">
    <w:abstractNumId w:val="12"/>
  </w:num>
  <w:num w:numId="15">
    <w:abstractNumId w:val="32"/>
  </w:num>
  <w:num w:numId="16">
    <w:abstractNumId w:val="42"/>
  </w:num>
  <w:num w:numId="17">
    <w:abstractNumId w:val="8"/>
  </w:num>
  <w:num w:numId="18">
    <w:abstractNumId w:val="46"/>
  </w:num>
  <w:num w:numId="19">
    <w:abstractNumId w:val="40"/>
  </w:num>
  <w:num w:numId="20">
    <w:abstractNumId w:val="27"/>
  </w:num>
  <w:num w:numId="21">
    <w:abstractNumId w:val="14"/>
  </w:num>
  <w:num w:numId="22">
    <w:abstractNumId w:val="25"/>
  </w:num>
  <w:num w:numId="23">
    <w:abstractNumId w:val="45"/>
  </w:num>
  <w:num w:numId="24">
    <w:abstractNumId w:val="9"/>
  </w:num>
  <w:num w:numId="25">
    <w:abstractNumId w:val="41"/>
  </w:num>
  <w:num w:numId="26">
    <w:abstractNumId w:val="24"/>
  </w:num>
  <w:num w:numId="27">
    <w:abstractNumId w:val="36"/>
  </w:num>
  <w:num w:numId="28">
    <w:abstractNumId w:val="13"/>
  </w:num>
  <w:num w:numId="29">
    <w:abstractNumId w:val="28"/>
  </w:num>
  <w:num w:numId="30">
    <w:abstractNumId w:val="10"/>
  </w:num>
  <w:num w:numId="31">
    <w:abstractNumId w:val="22"/>
  </w:num>
  <w:num w:numId="32">
    <w:abstractNumId w:val="44"/>
  </w:num>
  <w:num w:numId="33">
    <w:abstractNumId w:val="16"/>
  </w:num>
  <w:num w:numId="34">
    <w:abstractNumId w:val="35"/>
  </w:num>
  <w:num w:numId="35">
    <w:abstractNumId w:val="36"/>
  </w:num>
  <w:num w:numId="36">
    <w:abstractNumId w:val="0"/>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7"/>
  </w:num>
  <w:num w:numId="40">
    <w:abstractNumId w:val="1"/>
  </w:num>
  <w:num w:numId="41">
    <w:abstractNumId w:val="39"/>
  </w:num>
  <w:num w:numId="42">
    <w:abstractNumId w:val="20"/>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num>
  <w:num w:numId="49">
    <w:abstractNumId w:val="34"/>
  </w:num>
  <w:num w:numId="50">
    <w:abstractNumId w:val="19"/>
  </w:num>
  <w:num w:numId="51">
    <w:abstractNumId w:val="1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D59"/>
    <w:rsid w:val="00007F99"/>
    <w:rsid w:val="000121E8"/>
    <w:rsid w:val="00012D05"/>
    <w:rsid w:val="00012F4F"/>
    <w:rsid w:val="00013B8E"/>
    <w:rsid w:val="00014FCA"/>
    <w:rsid w:val="000165BC"/>
    <w:rsid w:val="000169FE"/>
    <w:rsid w:val="00022167"/>
    <w:rsid w:val="0002219E"/>
    <w:rsid w:val="00023BD6"/>
    <w:rsid w:val="000253E4"/>
    <w:rsid w:val="00030380"/>
    <w:rsid w:val="00033397"/>
    <w:rsid w:val="00033FEC"/>
    <w:rsid w:val="0003548F"/>
    <w:rsid w:val="00037748"/>
    <w:rsid w:val="00040095"/>
    <w:rsid w:val="000419AA"/>
    <w:rsid w:val="00051834"/>
    <w:rsid w:val="000520EE"/>
    <w:rsid w:val="0005226D"/>
    <w:rsid w:val="00053A78"/>
    <w:rsid w:val="00053AA4"/>
    <w:rsid w:val="00053D4A"/>
    <w:rsid w:val="00054A22"/>
    <w:rsid w:val="00054F8C"/>
    <w:rsid w:val="00055B7D"/>
    <w:rsid w:val="00055CCA"/>
    <w:rsid w:val="00060CD5"/>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2200"/>
    <w:rsid w:val="00085B90"/>
    <w:rsid w:val="0008621E"/>
    <w:rsid w:val="00087AFF"/>
    <w:rsid w:val="00087BA6"/>
    <w:rsid w:val="00087D4F"/>
    <w:rsid w:val="00090174"/>
    <w:rsid w:val="00092400"/>
    <w:rsid w:val="000946DB"/>
    <w:rsid w:val="00094D06"/>
    <w:rsid w:val="000A5F6D"/>
    <w:rsid w:val="000B098D"/>
    <w:rsid w:val="000B2B77"/>
    <w:rsid w:val="000B386C"/>
    <w:rsid w:val="000B670F"/>
    <w:rsid w:val="000C0617"/>
    <w:rsid w:val="000C0B7C"/>
    <w:rsid w:val="000C1020"/>
    <w:rsid w:val="000C45E3"/>
    <w:rsid w:val="000C47C3"/>
    <w:rsid w:val="000C4F59"/>
    <w:rsid w:val="000C4FC2"/>
    <w:rsid w:val="000C5861"/>
    <w:rsid w:val="000D164F"/>
    <w:rsid w:val="000D4F11"/>
    <w:rsid w:val="000D58AB"/>
    <w:rsid w:val="000D5E23"/>
    <w:rsid w:val="000E0745"/>
    <w:rsid w:val="000E27A3"/>
    <w:rsid w:val="000E3272"/>
    <w:rsid w:val="000E4442"/>
    <w:rsid w:val="000F03AA"/>
    <w:rsid w:val="000F097E"/>
    <w:rsid w:val="000F2726"/>
    <w:rsid w:val="000F3DF4"/>
    <w:rsid w:val="000F4A94"/>
    <w:rsid w:val="000F5E1D"/>
    <w:rsid w:val="000F67B3"/>
    <w:rsid w:val="000F7301"/>
    <w:rsid w:val="001016A7"/>
    <w:rsid w:val="001025B4"/>
    <w:rsid w:val="00103EC9"/>
    <w:rsid w:val="00104106"/>
    <w:rsid w:val="00104EA2"/>
    <w:rsid w:val="00107069"/>
    <w:rsid w:val="00112075"/>
    <w:rsid w:val="00113977"/>
    <w:rsid w:val="00117B04"/>
    <w:rsid w:val="00121A94"/>
    <w:rsid w:val="001231FF"/>
    <w:rsid w:val="001242E2"/>
    <w:rsid w:val="00124B49"/>
    <w:rsid w:val="00130C28"/>
    <w:rsid w:val="001318AC"/>
    <w:rsid w:val="00133525"/>
    <w:rsid w:val="00133842"/>
    <w:rsid w:val="0013417A"/>
    <w:rsid w:val="00140636"/>
    <w:rsid w:val="0014339E"/>
    <w:rsid w:val="00146125"/>
    <w:rsid w:val="00150414"/>
    <w:rsid w:val="001521E2"/>
    <w:rsid w:val="00152FBF"/>
    <w:rsid w:val="001549AD"/>
    <w:rsid w:val="001562F3"/>
    <w:rsid w:val="00161CE3"/>
    <w:rsid w:val="00163BCD"/>
    <w:rsid w:val="00163D7C"/>
    <w:rsid w:val="00165721"/>
    <w:rsid w:val="001708E8"/>
    <w:rsid w:val="00173FC0"/>
    <w:rsid w:val="0017436F"/>
    <w:rsid w:val="001744A9"/>
    <w:rsid w:val="001749AF"/>
    <w:rsid w:val="00174F84"/>
    <w:rsid w:val="00175931"/>
    <w:rsid w:val="001855C6"/>
    <w:rsid w:val="00185D44"/>
    <w:rsid w:val="00187255"/>
    <w:rsid w:val="001917EB"/>
    <w:rsid w:val="00192677"/>
    <w:rsid w:val="001A053E"/>
    <w:rsid w:val="001A20A2"/>
    <w:rsid w:val="001A3299"/>
    <w:rsid w:val="001A438D"/>
    <w:rsid w:val="001A4C42"/>
    <w:rsid w:val="001A7420"/>
    <w:rsid w:val="001B1364"/>
    <w:rsid w:val="001B40A8"/>
    <w:rsid w:val="001B6637"/>
    <w:rsid w:val="001C185F"/>
    <w:rsid w:val="001C21C3"/>
    <w:rsid w:val="001C4C76"/>
    <w:rsid w:val="001C575A"/>
    <w:rsid w:val="001C6725"/>
    <w:rsid w:val="001C6E15"/>
    <w:rsid w:val="001D02C2"/>
    <w:rsid w:val="001D4191"/>
    <w:rsid w:val="001D7E21"/>
    <w:rsid w:val="001E1040"/>
    <w:rsid w:val="001E2117"/>
    <w:rsid w:val="001E41EF"/>
    <w:rsid w:val="001E6671"/>
    <w:rsid w:val="001E73A5"/>
    <w:rsid w:val="001F0C1D"/>
    <w:rsid w:val="001F1132"/>
    <w:rsid w:val="001F168B"/>
    <w:rsid w:val="001F1932"/>
    <w:rsid w:val="001F5260"/>
    <w:rsid w:val="001F5FFE"/>
    <w:rsid w:val="00200102"/>
    <w:rsid w:val="0020237A"/>
    <w:rsid w:val="00203593"/>
    <w:rsid w:val="00207F85"/>
    <w:rsid w:val="00210C56"/>
    <w:rsid w:val="00211D83"/>
    <w:rsid w:val="00214F09"/>
    <w:rsid w:val="0021591F"/>
    <w:rsid w:val="00221982"/>
    <w:rsid w:val="00225AB4"/>
    <w:rsid w:val="002272BE"/>
    <w:rsid w:val="002331D7"/>
    <w:rsid w:val="002347A2"/>
    <w:rsid w:val="0023585D"/>
    <w:rsid w:val="002370E0"/>
    <w:rsid w:val="00242B78"/>
    <w:rsid w:val="00242CAC"/>
    <w:rsid w:val="002431E2"/>
    <w:rsid w:val="00245174"/>
    <w:rsid w:val="0024583B"/>
    <w:rsid w:val="00245905"/>
    <w:rsid w:val="00246CB3"/>
    <w:rsid w:val="00251281"/>
    <w:rsid w:val="00254E2D"/>
    <w:rsid w:val="00260CE1"/>
    <w:rsid w:val="002617CA"/>
    <w:rsid w:val="00261AE0"/>
    <w:rsid w:val="00261B39"/>
    <w:rsid w:val="00262AE6"/>
    <w:rsid w:val="00264D78"/>
    <w:rsid w:val="00266C86"/>
    <w:rsid w:val="00267082"/>
    <w:rsid w:val="002675F0"/>
    <w:rsid w:val="0027013E"/>
    <w:rsid w:val="002730C6"/>
    <w:rsid w:val="00273D30"/>
    <w:rsid w:val="00277A77"/>
    <w:rsid w:val="00282DE0"/>
    <w:rsid w:val="00284512"/>
    <w:rsid w:val="002852A0"/>
    <w:rsid w:val="002856C7"/>
    <w:rsid w:val="002913CD"/>
    <w:rsid w:val="002A49C5"/>
    <w:rsid w:val="002B127C"/>
    <w:rsid w:val="002B1AAD"/>
    <w:rsid w:val="002B2291"/>
    <w:rsid w:val="002B446B"/>
    <w:rsid w:val="002B570F"/>
    <w:rsid w:val="002B6339"/>
    <w:rsid w:val="002B653F"/>
    <w:rsid w:val="002C550D"/>
    <w:rsid w:val="002D292F"/>
    <w:rsid w:val="002D4665"/>
    <w:rsid w:val="002D6306"/>
    <w:rsid w:val="002E00EE"/>
    <w:rsid w:val="002E0917"/>
    <w:rsid w:val="002F1FCA"/>
    <w:rsid w:val="0030200F"/>
    <w:rsid w:val="00302806"/>
    <w:rsid w:val="0030736E"/>
    <w:rsid w:val="0031005D"/>
    <w:rsid w:val="00311F54"/>
    <w:rsid w:val="00313C86"/>
    <w:rsid w:val="00314051"/>
    <w:rsid w:val="00314BC1"/>
    <w:rsid w:val="003156A0"/>
    <w:rsid w:val="00316A11"/>
    <w:rsid w:val="003172DC"/>
    <w:rsid w:val="003175CD"/>
    <w:rsid w:val="003222A1"/>
    <w:rsid w:val="003225ED"/>
    <w:rsid w:val="00325F09"/>
    <w:rsid w:val="003272C6"/>
    <w:rsid w:val="00331A24"/>
    <w:rsid w:val="00334B03"/>
    <w:rsid w:val="0033742A"/>
    <w:rsid w:val="00341F88"/>
    <w:rsid w:val="00342D93"/>
    <w:rsid w:val="003436B9"/>
    <w:rsid w:val="00344318"/>
    <w:rsid w:val="00344B6F"/>
    <w:rsid w:val="00346396"/>
    <w:rsid w:val="00347F60"/>
    <w:rsid w:val="00351F59"/>
    <w:rsid w:val="00352556"/>
    <w:rsid w:val="003532DA"/>
    <w:rsid w:val="00353BF0"/>
    <w:rsid w:val="0035462D"/>
    <w:rsid w:val="003554DE"/>
    <w:rsid w:val="00357113"/>
    <w:rsid w:val="00357FF7"/>
    <w:rsid w:val="00362714"/>
    <w:rsid w:val="00362A3E"/>
    <w:rsid w:val="003645B7"/>
    <w:rsid w:val="00364DFF"/>
    <w:rsid w:val="003660B5"/>
    <w:rsid w:val="003663F8"/>
    <w:rsid w:val="0036707F"/>
    <w:rsid w:val="00374D16"/>
    <w:rsid w:val="00376406"/>
    <w:rsid w:val="003765B8"/>
    <w:rsid w:val="00376EDB"/>
    <w:rsid w:val="0037754A"/>
    <w:rsid w:val="0037773B"/>
    <w:rsid w:val="003860F2"/>
    <w:rsid w:val="00386C8A"/>
    <w:rsid w:val="00386CF8"/>
    <w:rsid w:val="00387372"/>
    <w:rsid w:val="00390C39"/>
    <w:rsid w:val="00394014"/>
    <w:rsid w:val="003A0776"/>
    <w:rsid w:val="003A2B4E"/>
    <w:rsid w:val="003A2E60"/>
    <w:rsid w:val="003A34E6"/>
    <w:rsid w:val="003A5DE3"/>
    <w:rsid w:val="003A5ED7"/>
    <w:rsid w:val="003A66A9"/>
    <w:rsid w:val="003A6D93"/>
    <w:rsid w:val="003A76B3"/>
    <w:rsid w:val="003B264E"/>
    <w:rsid w:val="003B52C7"/>
    <w:rsid w:val="003B6E75"/>
    <w:rsid w:val="003C02F3"/>
    <w:rsid w:val="003C1E82"/>
    <w:rsid w:val="003C234C"/>
    <w:rsid w:val="003C3971"/>
    <w:rsid w:val="003D0F30"/>
    <w:rsid w:val="003D5242"/>
    <w:rsid w:val="003D52E3"/>
    <w:rsid w:val="003D548E"/>
    <w:rsid w:val="003D71F2"/>
    <w:rsid w:val="003D771D"/>
    <w:rsid w:val="003E0481"/>
    <w:rsid w:val="003E0BDE"/>
    <w:rsid w:val="003E2797"/>
    <w:rsid w:val="003E2A4B"/>
    <w:rsid w:val="003E3BB2"/>
    <w:rsid w:val="003E5B05"/>
    <w:rsid w:val="003F169C"/>
    <w:rsid w:val="003F3BF5"/>
    <w:rsid w:val="003F6088"/>
    <w:rsid w:val="003F7467"/>
    <w:rsid w:val="004012E1"/>
    <w:rsid w:val="00405692"/>
    <w:rsid w:val="004057B6"/>
    <w:rsid w:val="004110F5"/>
    <w:rsid w:val="004171A7"/>
    <w:rsid w:val="004228BD"/>
    <w:rsid w:val="00423334"/>
    <w:rsid w:val="00430239"/>
    <w:rsid w:val="00430478"/>
    <w:rsid w:val="00433396"/>
    <w:rsid w:val="004345EC"/>
    <w:rsid w:val="00434E3A"/>
    <w:rsid w:val="004365FF"/>
    <w:rsid w:val="004374BF"/>
    <w:rsid w:val="004406E3"/>
    <w:rsid w:val="004419F7"/>
    <w:rsid w:val="00443B5E"/>
    <w:rsid w:val="00446BA4"/>
    <w:rsid w:val="00452A5F"/>
    <w:rsid w:val="00457756"/>
    <w:rsid w:val="00460979"/>
    <w:rsid w:val="00461F17"/>
    <w:rsid w:val="00462117"/>
    <w:rsid w:val="00462FC1"/>
    <w:rsid w:val="00465515"/>
    <w:rsid w:val="00465DBD"/>
    <w:rsid w:val="00467A44"/>
    <w:rsid w:val="004730D9"/>
    <w:rsid w:val="00476A3B"/>
    <w:rsid w:val="00480C4D"/>
    <w:rsid w:val="004840C0"/>
    <w:rsid w:val="00484A2B"/>
    <w:rsid w:val="00485558"/>
    <w:rsid w:val="004874C6"/>
    <w:rsid w:val="0049145A"/>
    <w:rsid w:val="004918C5"/>
    <w:rsid w:val="0049209B"/>
    <w:rsid w:val="00495EBA"/>
    <w:rsid w:val="004962A3"/>
    <w:rsid w:val="00497FF8"/>
    <w:rsid w:val="004A0CC3"/>
    <w:rsid w:val="004A2E34"/>
    <w:rsid w:val="004A508A"/>
    <w:rsid w:val="004A56DF"/>
    <w:rsid w:val="004A6B8E"/>
    <w:rsid w:val="004B3C6B"/>
    <w:rsid w:val="004B400C"/>
    <w:rsid w:val="004B4F52"/>
    <w:rsid w:val="004C2894"/>
    <w:rsid w:val="004C3347"/>
    <w:rsid w:val="004C5D74"/>
    <w:rsid w:val="004C6803"/>
    <w:rsid w:val="004C6BC0"/>
    <w:rsid w:val="004C6EC4"/>
    <w:rsid w:val="004D10D2"/>
    <w:rsid w:val="004D3578"/>
    <w:rsid w:val="004D415F"/>
    <w:rsid w:val="004D49FB"/>
    <w:rsid w:val="004D63C0"/>
    <w:rsid w:val="004E0F8A"/>
    <w:rsid w:val="004E1FAE"/>
    <w:rsid w:val="004E213A"/>
    <w:rsid w:val="004E5B1D"/>
    <w:rsid w:val="004E69AA"/>
    <w:rsid w:val="004F0988"/>
    <w:rsid w:val="004F2240"/>
    <w:rsid w:val="004F2EB1"/>
    <w:rsid w:val="004F3340"/>
    <w:rsid w:val="004F37F0"/>
    <w:rsid w:val="004F4FE9"/>
    <w:rsid w:val="004F501E"/>
    <w:rsid w:val="004F5179"/>
    <w:rsid w:val="00503595"/>
    <w:rsid w:val="00506068"/>
    <w:rsid w:val="00506705"/>
    <w:rsid w:val="00506D66"/>
    <w:rsid w:val="00512220"/>
    <w:rsid w:val="00514DFF"/>
    <w:rsid w:val="0051607E"/>
    <w:rsid w:val="0052056B"/>
    <w:rsid w:val="00521727"/>
    <w:rsid w:val="0052310C"/>
    <w:rsid w:val="00523BFB"/>
    <w:rsid w:val="00524AC9"/>
    <w:rsid w:val="00526030"/>
    <w:rsid w:val="005265E1"/>
    <w:rsid w:val="00526EB2"/>
    <w:rsid w:val="005276B3"/>
    <w:rsid w:val="0053035A"/>
    <w:rsid w:val="0053231C"/>
    <w:rsid w:val="005324CD"/>
    <w:rsid w:val="00532794"/>
    <w:rsid w:val="0053363A"/>
    <w:rsid w:val="0053388B"/>
    <w:rsid w:val="00535773"/>
    <w:rsid w:val="005408AC"/>
    <w:rsid w:val="00543E6C"/>
    <w:rsid w:val="00544255"/>
    <w:rsid w:val="00546EC8"/>
    <w:rsid w:val="00551386"/>
    <w:rsid w:val="00551551"/>
    <w:rsid w:val="00552307"/>
    <w:rsid w:val="005526A9"/>
    <w:rsid w:val="0055318C"/>
    <w:rsid w:val="00556A2E"/>
    <w:rsid w:val="00560E28"/>
    <w:rsid w:val="0056398B"/>
    <w:rsid w:val="00565087"/>
    <w:rsid w:val="00566FA1"/>
    <w:rsid w:val="00570400"/>
    <w:rsid w:val="0057451C"/>
    <w:rsid w:val="005749EE"/>
    <w:rsid w:val="00580CBD"/>
    <w:rsid w:val="005826D4"/>
    <w:rsid w:val="00582E95"/>
    <w:rsid w:val="00583DE0"/>
    <w:rsid w:val="00586CA3"/>
    <w:rsid w:val="00591DA1"/>
    <w:rsid w:val="00597B11"/>
    <w:rsid w:val="005A2C0F"/>
    <w:rsid w:val="005A4B47"/>
    <w:rsid w:val="005B000A"/>
    <w:rsid w:val="005B03B6"/>
    <w:rsid w:val="005B1C71"/>
    <w:rsid w:val="005B22A0"/>
    <w:rsid w:val="005B328D"/>
    <w:rsid w:val="005C4247"/>
    <w:rsid w:val="005C62BF"/>
    <w:rsid w:val="005C67FF"/>
    <w:rsid w:val="005C704F"/>
    <w:rsid w:val="005D008B"/>
    <w:rsid w:val="005D0D0B"/>
    <w:rsid w:val="005D0D92"/>
    <w:rsid w:val="005D226B"/>
    <w:rsid w:val="005D2E01"/>
    <w:rsid w:val="005D33E2"/>
    <w:rsid w:val="005D5BF2"/>
    <w:rsid w:val="005D6561"/>
    <w:rsid w:val="005D7156"/>
    <w:rsid w:val="005D7526"/>
    <w:rsid w:val="005E2E31"/>
    <w:rsid w:val="005E4962"/>
    <w:rsid w:val="005E4BB2"/>
    <w:rsid w:val="005E621D"/>
    <w:rsid w:val="005E7D45"/>
    <w:rsid w:val="005F1358"/>
    <w:rsid w:val="005F226B"/>
    <w:rsid w:val="005F295C"/>
    <w:rsid w:val="005F3925"/>
    <w:rsid w:val="005F62EB"/>
    <w:rsid w:val="005F6F83"/>
    <w:rsid w:val="00602384"/>
    <w:rsid w:val="00602AEA"/>
    <w:rsid w:val="006049D7"/>
    <w:rsid w:val="00604B6C"/>
    <w:rsid w:val="00607A0D"/>
    <w:rsid w:val="00611701"/>
    <w:rsid w:val="00611E6E"/>
    <w:rsid w:val="00613BB4"/>
    <w:rsid w:val="00614FDF"/>
    <w:rsid w:val="00615041"/>
    <w:rsid w:val="0061557F"/>
    <w:rsid w:val="006159E8"/>
    <w:rsid w:val="00617E29"/>
    <w:rsid w:val="006253B8"/>
    <w:rsid w:val="00625452"/>
    <w:rsid w:val="0062789C"/>
    <w:rsid w:val="00627A0A"/>
    <w:rsid w:val="00632877"/>
    <w:rsid w:val="00632D9C"/>
    <w:rsid w:val="0063482C"/>
    <w:rsid w:val="0063543D"/>
    <w:rsid w:val="00636DAE"/>
    <w:rsid w:val="00644602"/>
    <w:rsid w:val="00646FD0"/>
    <w:rsid w:val="00647114"/>
    <w:rsid w:val="00647524"/>
    <w:rsid w:val="00650BB3"/>
    <w:rsid w:val="00651218"/>
    <w:rsid w:val="006559E0"/>
    <w:rsid w:val="0066569C"/>
    <w:rsid w:val="00667A54"/>
    <w:rsid w:val="0067013A"/>
    <w:rsid w:val="00675956"/>
    <w:rsid w:val="00676DF8"/>
    <w:rsid w:val="00682816"/>
    <w:rsid w:val="00683DED"/>
    <w:rsid w:val="006846A4"/>
    <w:rsid w:val="00687518"/>
    <w:rsid w:val="00690286"/>
    <w:rsid w:val="0069362B"/>
    <w:rsid w:val="00694F06"/>
    <w:rsid w:val="0069627A"/>
    <w:rsid w:val="00696741"/>
    <w:rsid w:val="00696AAC"/>
    <w:rsid w:val="006A02CC"/>
    <w:rsid w:val="006A164C"/>
    <w:rsid w:val="006A2B93"/>
    <w:rsid w:val="006A2C14"/>
    <w:rsid w:val="006A323F"/>
    <w:rsid w:val="006A4037"/>
    <w:rsid w:val="006A46B9"/>
    <w:rsid w:val="006A5597"/>
    <w:rsid w:val="006A738B"/>
    <w:rsid w:val="006A7EF2"/>
    <w:rsid w:val="006B11FA"/>
    <w:rsid w:val="006B1AFA"/>
    <w:rsid w:val="006B30D0"/>
    <w:rsid w:val="006B725F"/>
    <w:rsid w:val="006C21D5"/>
    <w:rsid w:val="006C3D95"/>
    <w:rsid w:val="006C5538"/>
    <w:rsid w:val="006C5BB6"/>
    <w:rsid w:val="006D0173"/>
    <w:rsid w:val="006D021C"/>
    <w:rsid w:val="006D02A7"/>
    <w:rsid w:val="006D180B"/>
    <w:rsid w:val="006D4E0E"/>
    <w:rsid w:val="006D6911"/>
    <w:rsid w:val="006E051B"/>
    <w:rsid w:val="006E4E57"/>
    <w:rsid w:val="006E5C86"/>
    <w:rsid w:val="006E60F3"/>
    <w:rsid w:val="006F2825"/>
    <w:rsid w:val="006F490D"/>
    <w:rsid w:val="006F5F7A"/>
    <w:rsid w:val="00700B79"/>
    <w:rsid w:val="00701116"/>
    <w:rsid w:val="007015FB"/>
    <w:rsid w:val="00701FE6"/>
    <w:rsid w:val="007040BE"/>
    <w:rsid w:val="00705720"/>
    <w:rsid w:val="007059EA"/>
    <w:rsid w:val="00706485"/>
    <w:rsid w:val="007074FD"/>
    <w:rsid w:val="00711A6A"/>
    <w:rsid w:val="00713C44"/>
    <w:rsid w:val="00714A55"/>
    <w:rsid w:val="00717089"/>
    <w:rsid w:val="00717D7A"/>
    <w:rsid w:val="00721B08"/>
    <w:rsid w:val="00724CA4"/>
    <w:rsid w:val="0073395A"/>
    <w:rsid w:val="00734A5B"/>
    <w:rsid w:val="00735C83"/>
    <w:rsid w:val="0074026F"/>
    <w:rsid w:val="00741727"/>
    <w:rsid w:val="007429F6"/>
    <w:rsid w:val="007448EB"/>
    <w:rsid w:val="00744E76"/>
    <w:rsid w:val="00745C28"/>
    <w:rsid w:val="0075350A"/>
    <w:rsid w:val="00763E13"/>
    <w:rsid w:val="00770F84"/>
    <w:rsid w:val="00774DA4"/>
    <w:rsid w:val="00776D8E"/>
    <w:rsid w:val="007803D4"/>
    <w:rsid w:val="00781F0F"/>
    <w:rsid w:val="00782147"/>
    <w:rsid w:val="007824E5"/>
    <w:rsid w:val="007846A7"/>
    <w:rsid w:val="00785676"/>
    <w:rsid w:val="00785FFF"/>
    <w:rsid w:val="007863B9"/>
    <w:rsid w:val="007875A5"/>
    <w:rsid w:val="00792DE0"/>
    <w:rsid w:val="007939F8"/>
    <w:rsid w:val="00793AF8"/>
    <w:rsid w:val="00796A2B"/>
    <w:rsid w:val="007A3C52"/>
    <w:rsid w:val="007A46B6"/>
    <w:rsid w:val="007A6295"/>
    <w:rsid w:val="007B2495"/>
    <w:rsid w:val="007B4D2C"/>
    <w:rsid w:val="007B5079"/>
    <w:rsid w:val="007B5C71"/>
    <w:rsid w:val="007B600E"/>
    <w:rsid w:val="007B7E8F"/>
    <w:rsid w:val="007C0E0B"/>
    <w:rsid w:val="007D1D31"/>
    <w:rsid w:val="007D343C"/>
    <w:rsid w:val="007D3979"/>
    <w:rsid w:val="007D5A65"/>
    <w:rsid w:val="007D5AA5"/>
    <w:rsid w:val="007D6FA4"/>
    <w:rsid w:val="007D7CE3"/>
    <w:rsid w:val="007E120F"/>
    <w:rsid w:val="007E1CB8"/>
    <w:rsid w:val="007E24AF"/>
    <w:rsid w:val="007E38E2"/>
    <w:rsid w:val="007E4CA1"/>
    <w:rsid w:val="007E5F02"/>
    <w:rsid w:val="007E61D0"/>
    <w:rsid w:val="007E6F3D"/>
    <w:rsid w:val="007F060A"/>
    <w:rsid w:val="007F0EEF"/>
    <w:rsid w:val="007F0F4A"/>
    <w:rsid w:val="007F1406"/>
    <w:rsid w:val="007F49AE"/>
    <w:rsid w:val="007F4CAD"/>
    <w:rsid w:val="007F5C32"/>
    <w:rsid w:val="007F6374"/>
    <w:rsid w:val="007F687A"/>
    <w:rsid w:val="00802731"/>
    <w:rsid w:val="008028A4"/>
    <w:rsid w:val="00805F74"/>
    <w:rsid w:val="00806C6D"/>
    <w:rsid w:val="008176F4"/>
    <w:rsid w:val="00821AF2"/>
    <w:rsid w:val="00822172"/>
    <w:rsid w:val="008240CD"/>
    <w:rsid w:val="008262E5"/>
    <w:rsid w:val="0083021D"/>
    <w:rsid w:val="00830747"/>
    <w:rsid w:val="0083100A"/>
    <w:rsid w:val="0083471D"/>
    <w:rsid w:val="00835354"/>
    <w:rsid w:val="00835E49"/>
    <w:rsid w:val="008362A6"/>
    <w:rsid w:val="00836731"/>
    <w:rsid w:val="00837533"/>
    <w:rsid w:val="008418D0"/>
    <w:rsid w:val="00847768"/>
    <w:rsid w:val="008528B7"/>
    <w:rsid w:val="00852EDF"/>
    <w:rsid w:val="0085446A"/>
    <w:rsid w:val="00855AB0"/>
    <w:rsid w:val="0086323A"/>
    <w:rsid w:val="008635DF"/>
    <w:rsid w:val="00864000"/>
    <w:rsid w:val="00864DD3"/>
    <w:rsid w:val="00864FA4"/>
    <w:rsid w:val="0086657A"/>
    <w:rsid w:val="00866EA8"/>
    <w:rsid w:val="00872A01"/>
    <w:rsid w:val="00873873"/>
    <w:rsid w:val="008740BA"/>
    <w:rsid w:val="008768CA"/>
    <w:rsid w:val="00880049"/>
    <w:rsid w:val="00880610"/>
    <w:rsid w:val="00881487"/>
    <w:rsid w:val="00882968"/>
    <w:rsid w:val="00883210"/>
    <w:rsid w:val="00883B04"/>
    <w:rsid w:val="00885334"/>
    <w:rsid w:val="00886EFF"/>
    <w:rsid w:val="008963F0"/>
    <w:rsid w:val="008A233D"/>
    <w:rsid w:val="008A2C1B"/>
    <w:rsid w:val="008A2E42"/>
    <w:rsid w:val="008A38F7"/>
    <w:rsid w:val="008A3E58"/>
    <w:rsid w:val="008A3F70"/>
    <w:rsid w:val="008A6A51"/>
    <w:rsid w:val="008A6EC5"/>
    <w:rsid w:val="008B0DDA"/>
    <w:rsid w:val="008B2D49"/>
    <w:rsid w:val="008B3AE0"/>
    <w:rsid w:val="008B5666"/>
    <w:rsid w:val="008B6CE9"/>
    <w:rsid w:val="008C0B2C"/>
    <w:rsid w:val="008C2CFD"/>
    <w:rsid w:val="008C3188"/>
    <w:rsid w:val="008C384C"/>
    <w:rsid w:val="008D434B"/>
    <w:rsid w:val="008D46BA"/>
    <w:rsid w:val="008D7219"/>
    <w:rsid w:val="008E034B"/>
    <w:rsid w:val="008E066E"/>
    <w:rsid w:val="008E121F"/>
    <w:rsid w:val="008E2A44"/>
    <w:rsid w:val="008E7741"/>
    <w:rsid w:val="008E7BE3"/>
    <w:rsid w:val="008F083A"/>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6DB6"/>
    <w:rsid w:val="00917CCB"/>
    <w:rsid w:val="0092061D"/>
    <w:rsid w:val="00920F5E"/>
    <w:rsid w:val="0092327A"/>
    <w:rsid w:val="009232FB"/>
    <w:rsid w:val="0092462D"/>
    <w:rsid w:val="00924963"/>
    <w:rsid w:val="00930C97"/>
    <w:rsid w:val="00933616"/>
    <w:rsid w:val="00934248"/>
    <w:rsid w:val="00934D2F"/>
    <w:rsid w:val="009352CE"/>
    <w:rsid w:val="00936771"/>
    <w:rsid w:val="00937280"/>
    <w:rsid w:val="00937CB1"/>
    <w:rsid w:val="009400AC"/>
    <w:rsid w:val="00942EC2"/>
    <w:rsid w:val="00943A14"/>
    <w:rsid w:val="0094555C"/>
    <w:rsid w:val="00945ED3"/>
    <w:rsid w:val="00946386"/>
    <w:rsid w:val="00952526"/>
    <w:rsid w:val="00953449"/>
    <w:rsid w:val="0095387D"/>
    <w:rsid w:val="00954779"/>
    <w:rsid w:val="00954CE5"/>
    <w:rsid w:val="009611D5"/>
    <w:rsid w:val="00962BEA"/>
    <w:rsid w:val="00964F1F"/>
    <w:rsid w:val="00966551"/>
    <w:rsid w:val="00970E1C"/>
    <w:rsid w:val="00975261"/>
    <w:rsid w:val="00975FB5"/>
    <w:rsid w:val="00976312"/>
    <w:rsid w:val="00976A99"/>
    <w:rsid w:val="00977920"/>
    <w:rsid w:val="00980727"/>
    <w:rsid w:val="00981062"/>
    <w:rsid w:val="0098140B"/>
    <w:rsid w:val="00982ED2"/>
    <w:rsid w:val="00985478"/>
    <w:rsid w:val="009854ED"/>
    <w:rsid w:val="0098575D"/>
    <w:rsid w:val="00986E7A"/>
    <w:rsid w:val="009904B6"/>
    <w:rsid w:val="0099150B"/>
    <w:rsid w:val="009937AE"/>
    <w:rsid w:val="00993846"/>
    <w:rsid w:val="00996A98"/>
    <w:rsid w:val="009A02AE"/>
    <w:rsid w:val="009A02B0"/>
    <w:rsid w:val="009A6C15"/>
    <w:rsid w:val="009B1EDA"/>
    <w:rsid w:val="009B2CB8"/>
    <w:rsid w:val="009B35FD"/>
    <w:rsid w:val="009B5CD2"/>
    <w:rsid w:val="009C1FCE"/>
    <w:rsid w:val="009D1E74"/>
    <w:rsid w:val="009D401A"/>
    <w:rsid w:val="009D631A"/>
    <w:rsid w:val="009D716E"/>
    <w:rsid w:val="009E213A"/>
    <w:rsid w:val="009E228F"/>
    <w:rsid w:val="009E3DD2"/>
    <w:rsid w:val="009F333D"/>
    <w:rsid w:val="009F37B7"/>
    <w:rsid w:val="00A00528"/>
    <w:rsid w:val="00A04D43"/>
    <w:rsid w:val="00A10F02"/>
    <w:rsid w:val="00A118FB"/>
    <w:rsid w:val="00A11B67"/>
    <w:rsid w:val="00A13074"/>
    <w:rsid w:val="00A13D70"/>
    <w:rsid w:val="00A164B4"/>
    <w:rsid w:val="00A20B26"/>
    <w:rsid w:val="00A21E84"/>
    <w:rsid w:val="00A245B2"/>
    <w:rsid w:val="00A25296"/>
    <w:rsid w:val="00A26927"/>
    <w:rsid w:val="00A26956"/>
    <w:rsid w:val="00A26EBA"/>
    <w:rsid w:val="00A27486"/>
    <w:rsid w:val="00A305BB"/>
    <w:rsid w:val="00A343D7"/>
    <w:rsid w:val="00A35F38"/>
    <w:rsid w:val="00A36519"/>
    <w:rsid w:val="00A37D7D"/>
    <w:rsid w:val="00A40126"/>
    <w:rsid w:val="00A4171F"/>
    <w:rsid w:val="00A42238"/>
    <w:rsid w:val="00A42C96"/>
    <w:rsid w:val="00A42E30"/>
    <w:rsid w:val="00A43B43"/>
    <w:rsid w:val="00A45E82"/>
    <w:rsid w:val="00A46E11"/>
    <w:rsid w:val="00A53724"/>
    <w:rsid w:val="00A53FB4"/>
    <w:rsid w:val="00A56066"/>
    <w:rsid w:val="00A57FE2"/>
    <w:rsid w:val="00A6418A"/>
    <w:rsid w:val="00A64756"/>
    <w:rsid w:val="00A667C0"/>
    <w:rsid w:val="00A711C2"/>
    <w:rsid w:val="00A72ACC"/>
    <w:rsid w:val="00A73129"/>
    <w:rsid w:val="00A75B68"/>
    <w:rsid w:val="00A76E1D"/>
    <w:rsid w:val="00A7707A"/>
    <w:rsid w:val="00A77836"/>
    <w:rsid w:val="00A82346"/>
    <w:rsid w:val="00A84E06"/>
    <w:rsid w:val="00A90641"/>
    <w:rsid w:val="00A92273"/>
    <w:rsid w:val="00A92BA1"/>
    <w:rsid w:val="00A940EF"/>
    <w:rsid w:val="00A9500C"/>
    <w:rsid w:val="00A97534"/>
    <w:rsid w:val="00AA145C"/>
    <w:rsid w:val="00AA15DA"/>
    <w:rsid w:val="00AA19B9"/>
    <w:rsid w:val="00AA1E39"/>
    <w:rsid w:val="00AA2DE8"/>
    <w:rsid w:val="00AA2F67"/>
    <w:rsid w:val="00AA2FE1"/>
    <w:rsid w:val="00AB31E2"/>
    <w:rsid w:val="00AC4CD8"/>
    <w:rsid w:val="00AC6BC6"/>
    <w:rsid w:val="00AC6DE1"/>
    <w:rsid w:val="00AD039F"/>
    <w:rsid w:val="00AD2276"/>
    <w:rsid w:val="00AD43C7"/>
    <w:rsid w:val="00AD58C1"/>
    <w:rsid w:val="00AD593B"/>
    <w:rsid w:val="00AD76C5"/>
    <w:rsid w:val="00AE0882"/>
    <w:rsid w:val="00AE2BBF"/>
    <w:rsid w:val="00AE4148"/>
    <w:rsid w:val="00AE65E2"/>
    <w:rsid w:val="00AF4D56"/>
    <w:rsid w:val="00AF7185"/>
    <w:rsid w:val="00AF7958"/>
    <w:rsid w:val="00AF7B19"/>
    <w:rsid w:val="00B01FB6"/>
    <w:rsid w:val="00B0281A"/>
    <w:rsid w:val="00B12F64"/>
    <w:rsid w:val="00B15449"/>
    <w:rsid w:val="00B203B0"/>
    <w:rsid w:val="00B241DF"/>
    <w:rsid w:val="00B24B03"/>
    <w:rsid w:val="00B271FA"/>
    <w:rsid w:val="00B3024F"/>
    <w:rsid w:val="00B30B2C"/>
    <w:rsid w:val="00B332E7"/>
    <w:rsid w:val="00B339B8"/>
    <w:rsid w:val="00B413A1"/>
    <w:rsid w:val="00B423D9"/>
    <w:rsid w:val="00B4304E"/>
    <w:rsid w:val="00B47018"/>
    <w:rsid w:val="00B4799F"/>
    <w:rsid w:val="00B51322"/>
    <w:rsid w:val="00B5702C"/>
    <w:rsid w:val="00B609D3"/>
    <w:rsid w:val="00B628A9"/>
    <w:rsid w:val="00B65453"/>
    <w:rsid w:val="00B7151B"/>
    <w:rsid w:val="00B73A47"/>
    <w:rsid w:val="00B74CF7"/>
    <w:rsid w:val="00B750EE"/>
    <w:rsid w:val="00B767CD"/>
    <w:rsid w:val="00B7697F"/>
    <w:rsid w:val="00B81D4F"/>
    <w:rsid w:val="00B81D82"/>
    <w:rsid w:val="00B83424"/>
    <w:rsid w:val="00B84ACF"/>
    <w:rsid w:val="00B84BB4"/>
    <w:rsid w:val="00B85B6A"/>
    <w:rsid w:val="00B8660A"/>
    <w:rsid w:val="00B924ED"/>
    <w:rsid w:val="00B93086"/>
    <w:rsid w:val="00B9415A"/>
    <w:rsid w:val="00BA02BA"/>
    <w:rsid w:val="00BA113A"/>
    <w:rsid w:val="00BA192E"/>
    <w:rsid w:val="00BA19ED"/>
    <w:rsid w:val="00BA338C"/>
    <w:rsid w:val="00BA4719"/>
    <w:rsid w:val="00BA49C0"/>
    <w:rsid w:val="00BA4B8D"/>
    <w:rsid w:val="00BA5264"/>
    <w:rsid w:val="00BA6320"/>
    <w:rsid w:val="00BB1217"/>
    <w:rsid w:val="00BB1D7A"/>
    <w:rsid w:val="00BC0F7D"/>
    <w:rsid w:val="00BC3EA3"/>
    <w:rsid w:val="00BC55C8"/>
    <w:rsid w:val="00BC5C52"/>
    <w:rsid w:val="00BC698A"/>
    <w:rsid w:val="00BC7139"/>
    <w:rsid w:val="00BD16B1"/>
    <w:rsid w:val="00BD1EF9"/>
    <w:rsid w:val="00BD7D31"/>
    <w:rsid w:val="00BE0236"/>
    <w:rsid w:val="00BE13ED"/>
    <w:rsid w:val="00BE247B"/>
    <w:rsid w:val="00BE3255"/>
    <w:rsid w:val="00BE3649"/>
    <w:rsid w:val="00BE3B52"/>
    <w:rsid w:val="00BE4729"/>
    <w:rsid w:val="00BE60F8"/>
    <w:rsid w:val="00BE6EF8"/>
    <w:rsid w:val="00BE7BDE"/>
    <w:rsid w:val="00BF095B"/>
    <w:rsid w:val="00BF128E"/>
    <w:rsid w:val="00BF13A6"/>
    <w:rsid w:val="00BF1AF3"/>
    <w:rsid w:val="00BF2097"/>
    <w:rsid w:val="00BF20ED"/>
    <w:rsid w:val="00BF3379"/>
    <w:rsid w:val="00BF58C0"/>
    <w:rsid w:val="00BF61DF"/>
    <w:rsid w:val="00BF62B9"/>
    <w:rsid w:val="00BF66D8"/>
    <w:rsid w:val="00C001EF"/>
    <w:rsid w:val="00C03235"/>
    <w:rsid w:val="00C034BE"/>
    <w:rsid w:val="00C06035"/>
    <w:rsid w:val="00C074DD"/>
    <w:rsid w:val="00C079EB"/>
    <w:rsid w:val="00C10D55"/>
    <w:rsid w:val="00C113D8"/>
    <w:rsid w:val="00C11699"/>
    <w:rsid w:val="00C140AD"/>
    <w:rsid w:val="00C1496A"/>
    <w:rsid w:val="00C16A94"/>
    <w:rsid w:val="00C17830"/>
    <w:rsid w:val="00C23C36"/>
    <w:rsid w:val="00C27FB2"/>
    <w:rsid w:val="00C302B6"/>
    <w:rsid w:val="00C30532"/>
    <w:rsid w:val="00C31963"/>
    <w:rsid w:val="00C32377"/>
    <w:rsid w:val="00C328A7"/>
    <w:rsid w:val="00C32C5E"/>
    <w:rsid w:val="00C33079"/>
    <w:rsid w:val="00C35E29"/>
    <w:rsid w:val="00C36137"/>
    <w:rsid w:val="00C37DD6"/>
    <w:rsid w:val="00C41BAC"/>
    <w:rsid w:val="00C42F8E"/>
    <w:rsid w:val="00C45231"/>
    <w:rsid w:val="00C45545"/>
    <w:rsid w:val="00C46B45"/>
    <w:rsid w:val="00C47692"/>
    <w:rsid w:val="00C51741"/>
    <w:rsid w:val="00C537C0"/>
    <w:rsid w:val="00C538EE"/>
    <w:rsid w:val="00C53AF5"/>
    <w:rsid w:val="00C54838"/>
    <w:rsid w:val="00C56B1E"/>
    <w:rsid w:val="00C60F3A"/>
    <w:rsid w:val="00C6116C"/>
    <w:rsid w:val="00C631A9"/>
    <w:rsid w:val="00C6339C"/>
    <w:rsid w:val="00C65B74"/>
    <w:rsid w:val="00C663A3"/>
    <w:rsid w:val="00C70485"/>
    <w:rsid w:val="00C70F64"/>
    <w:rsid w:val="00C7100C"/>
    <w:rsid w:val="00C71D00"/>
    <w:rsid w:val="00C71D3F"/>
    <w:rsid w:val="00C720F7"/>
    <w:rsid w:val="00C72833"/>
    <w:rsid w:val="00C72981"/>
    <w:rsid w:val="00C73FC1"/>
    <w:rsid w:val="00C7569C"/>
    <w:rsid w:val="00C75D06"/>
    <w:rsid w:val="00C80F1D"/>
    <w:rsid w:val="00C847A8"/>
    <w:rsid w:val="00C8577C"/>
    <w:rsid w:val="00C85ACB"/>
    <w:rsid w:val="00C86E59"/>
    <w:rsid w:val="00C93F40"/>
    <w:rsid w:val="00C94035"/>
    <w:rsid w:val="00C97F12"/>
    <w:rsid w:val="00CA3D0C"/>
    <w:rsid w:val="00CA5DA1"/>
    <w:rsid w:val="00CB1767"/>
    <w:rsid w:val="00CB534F"/>
    <w:rsid w:val="00CB5692"/>
    <w:rsid w:val="00CB7B43"/>
    <w:rsid w:val="00CC348C"/>
    <w:rsid w:val="00CC4121"/>
    <w:rsid w:val="00CC663B"/>
    <w:rsid w:val="00CD0B6C"/>
    <w:rsid w:val="00CD2E6A"/>
    <w:rsid w:val="00CD5C62"/>
    <w:rsid w:val="00CD7DED"/>
    <w:rsid w:val="00CE0767"/>
    <w:rsid w:val="00CE17F2"/>
    <w:rsid w:val="00CE27E1"/>
    <w:rsid w:val="00CE3306"/>
    <w:rsid w:val="00CE7ECD"/>
    <w:rsid w:val="00CF0950"/>
    <w:rsid w:val="00CF2A0A"/>
    <w:rsid w:val="00CF4613"/>
    <w:rsid w:val="00CF662C"/>
    <w:rsid w:val="00CF6ACF"/>
    <w:rsid w:val="00D0320D"/>
    <w:rsid w:val="00D04659"/>
    <w:rsid w:val="00D06473"/>
    <w:rsid w:val="00D07682"/>
    <w:rsid w:val="00D11247"/>
    <w:rsid w:val="00D16ACE"/>
    <w:rsid w:val="00D17838"/>
    <w:rsid w:val="00D2092F"/>
    <w:rsid w:val="00D213B3"/>
    <w:rsid w:val="00D2331B"/>
    <w:rsid w:val="00D237CC"/>
    <w:rsid w:val="00D24993"/>
    <w:rsid w:val="00D2570D"/>
    <w:rsid w:val="00D2656A"/>
    <w:rsid w:val="00D33A9D"/>
    <w:rsid w:val="00D33D26"/>
    <w:rsid w:val="00D354FC"/>
    <w:rsid w:val="00D355E6"/>
    <w:rsid w:val="00D35F6F"/>
    <w:rsid w:val="00D37210"/>
    <w:rsid w:val="00D40EB5"/>
    <w:rsid w:val="00D42ED2"/>
    <w:rsid w:val="00D45EA7"/>
    <w:rsid w:val="00D46B4A"/>
    <w:rsid w:val="00D46CD4"/>
    <w:rsid w:val="00D47056"/>
    <w:rsid w:val="00D47BBB"/>
    <w:rsid w:val="00D50BDF"/>
    <w:rsid w:val="00D53E8B"/>
    <w:rsid w:val="00D53FA6"/>
    <w:rsid w:val="00D55DCB"/>
    <w:rsid w:val="00D57972"/>
    <w:rsid w:val="00D622A7"/>
    <w:rsid w:val="00D62863"/>
    <w:rsid w:val="00D65092"/>
    <w:rsid w:val="00D675A9"/>
    <w:rsid w:val="00D721C2"/>
    <w:rsid w:val="00D73226"/>
    <w:rsid w:val="00D738D6"/>
    <w:rsid w:val="00D75049"/>
    <w:rsid w:val="00D750DD"/>
    <w:rsid w:val="00D75446"/>
    <w:rsid w:val="00D755EB"/>
    <w:rsid w:val="00D757D7"/>
    <w:rsid w:val="00D76048"/>
    <w:rsid w:val="00D762EB"/>
    <w:rsid w:val="00D770C1"/>
    <w:rsid w:val="00D775FF"/>
    <w:rsid w:val="00D77DA6"/>
    <w:rsid w:val="00D80041"/>
    <w:rsid w:val="00D84DF3"/>
    <w:rsid w:val="00D85686"/>
    <w:rsid w:val="00D87BF0"/>
    <w:rsid w:val="00D87E00"/>
    <w:rsid w:val="00D9134D"/>
    <w:rsid w:val="00D92565"/>
    <w:rsid w:val="00D935EE"/>
    <w:rsid w:val="00D95FCF"/>
    <w:rsid w:val="00D967A1"/>
    <w:rsid w:val="00D97181"/>
    <w:rsid w:val="00D97C26"/>
    <w:rsid w:val="00DA0403"/>
    <w:rsid w:val="00DA2545"/>
    <w:rsid w:val="00DA5D05"/>
    <w:rsid w:val="00DA6477"/>
    <w:rsid w:val="00DA6557"/>
    <w:rsid w:val="00DA7A03"/>
    <w:rsid w:val="00DB1818"/>
    <w:rsid w:val="00DB354C"/>
    <w:rsid w:val="00DB362E"/>
    <w:rsid w:val="00DB5210"/>
    <w:rsid w:val="00DB7899"/>
    <w:rsid w:val="00DC1B17"/>
    <w:rsid w:val="00DC309B"/>
    <w:rsid w:val="00DC42BE"/>
    <w:rsid w:val="00DC4DA2"/>
    <w:rsid w:val="00DC61F1"/>
    <w:rsid w:val="00DC76E0"/>
    <w:rsid w:val="00DD4C17"/>
    <w:rsid w:val="00DD4D71"/>
    <w:rsid w:val="00DD5AD3"/>
    <w:rsid w:val="00DD74A5"/>
    <w:rsid w:val="00DD7573"/>
    <w:rsid w:val="00DE13B7"/>
    <w:rsid w:val="00DE6B9D"/>
    <w:rsid w:val="00DE775E"/>
    <w:rsid w:val="00DE7D78"/>
    <w:rsid w:val="00DF1837"/>
    <w:rsid w:val="00DF2B1F"/>
    <w:rsid w:val="00DF62CD"/>
    <w:rsid w:val="00DF769E"/>
    <w:rsid w:val="00E01EDF"/>
    <w:rsid w:val="00E04A4C"/>
    <w:rsid w:val="00E06B2D"/>
    <w:rsid w:val="00E10564"/>
    <w:rsid w:val="00E16509"/>
    <w:rsid w:val="00E21EC2"/>
    <w:rsid w:val="00E269B5"/>
    <w:rsid w:val="00E276FF"/>
    <w:rsid w:val="00E27B82"/>
    <w:rsid w:val="00E3391E"/>
    <w:rsid w:val="00E35ED1"/>
    <w:rsid w:val="00E364C6"/>
    <w:rsid w:val="00E37004"/>
    <w:rsid w:val="00E378FD"/>
    <w:rsid w:val="00E40FE5"/>
    <w:rsid w:val="00E44582"/>
    <w:rsid w:val="00E45E85"/>
    <w:rsid w:val="00E47839"/>
    <w:rsid w:val="00E626BD"/>
    <w:rsid w:val="00E62A95"/>
    <w:rsid w:val="00E6479E"/>
    <w:rsid w:val="00E77340"/>
    <w:rsid w:val="00E77345"/>
    <w:rsid w:val="00E77645"/>
    <w:rsid w:val="00E81089"/>
    <w:rsid w:val="00E81DD9"/>
    <w:rsid w:val="00E82166"/>
    <w:rsid w:val="00E8219B"/>
    <w:rsid w:val="00E86CA9"/>
    <w:rsid w:val="00E870EB"/>
    <w:rsid w:val="00E87922"/>
    <w:rsid w:val="00E946E1"/>
    <w:rsid w:val="00E96462"/>
    <w:rsid w:val="00E965D3"/>
    <w:rsid w:val="00E96AFE"/>
    <w:rsid w:val="00E974BF"/>
    <w:rsid w:val="00EA06D6"/>
    <w:rsid w:val="00EA15B0"/>
    <w:rsid w:val="00EA1D15"/>
    <w:rsid w:val="00EA35CE"/>
    <w:rsid w:val="00EA374E"/>
    <w:rsid w:val="00EA3F47"/>
    <w:rsid w:val="00EA4117"/>
    <w:rsid w:val="00EA4926"/>
    <w:rsid w:val="00EA5D33"/>
    <w:rsid w:val="00EA5EA7"/>
    <w:rsid w:val="00EA63DC"/>
    <w:rsid w:val="00EA673C"/>
    <w:rsid w:val="00EB07F3"/>
    <w:rsid w:val="00EB3DFA"/>
    <w:rsid w:val="00EB5310"/>
    <w:rsid w:val="00EC17EE"/>
    <w:rsid w:val="00EC4A25"/>
    <w:rsid w:val="00ED3554"/>
    <w:rsid w:val="00ED3C85"/>
    <w:rsid w:val="00ED5D38"/>
    <w:rsid w:val="00EE03E3"/>
    <w:rsid w:val="00EE08D5"/>
    <w:rsid w:val="00EE3CD2"/>
    <w:rsid w:val="00EE57CF"/>
    <w:rsid w:val="00EE5E37"/>
    <w:rsid w:val="00EE6763"/>
    <w:rsid w:val="00EF0916"/>
    <w:rsid w:val="00EF1BD6"/>
    <w:rsid w:val="00EF4482"/>
    <w:rsid w:val="00EF6298"/>
    <w:rsid w:val="00F01584"/>
    <w:rsid w:val="00F025A2"/>
    <w:rsid w:val="00F02DAC"/>
    <w:rsid w:val="00F04712"/>
    <w:rsid w:val="00F126A8"/>
    <w:rsid w:val="00F13360"/>
    <w:rsid w:val="00F149F0"/>
    <w:rsid w:val="00F153BF"/>
    <w:rsid w:val="00F2066A"/>
    <w:rsid w:val="00F216E0"/>
    <w:rsid w:val="00F22EC7"/>
    <w:rsid w:val="00F231F2"/>
    <w:rsid w:val="00F30C5C"/>
    <w:rsid w:val="00F325C8"/>
    <w:rsid w:val="00F32D0A"/>
    <w:rsid w:val="00F32FB5"/>
    <w:rsid w:val="00F339AB"/>
    <w:rsid w:val="00F3557A"/>
    <w:rsid w:val="00F408E6"/>
    <w:rsid w:val="00F479E8"/>
    <w:rsid w:val="00F47A7F"/>
    <w:rsid w:val="00F500E3"/>
    <w:rsid w:val="00F51940"/>
    <w:rsid w:val="00F526EB"/>
    <w:rsid w:val="00F5285D"/>
    <w:rsid w:val="00F53E62"/>
    <w:rsid w:val="00F53EF8"/>
    <w:rsid w:val="00F570AB"/>
    <w:rsid w:val="00F62C82"/>
    <w:rsid w:val="00F64610"/>
    <w:rsid w:val="00F65319"/>
    <w:rsid w:val="00F653B8"/>
    <w:rsid w:val="00F66259"/>
    <w:rsid w:val="00F6735A"/>
    <w:rsid w:val="00F67809"/>
    <w:rsid w:val="00F71FE5"/>
    <w:rsid w:val="00F72C2A"/>
    <w:rsid w:val="00F759AD"/>
    <w:rsid w:val="00F75DFB"/>
    <w:rsid w:val="00F7662B"/>
    <w:rsid w:val="00F823E2"/>
    <w:rsid w:val="00F83302"/>
    <w:rsid w:val="00F8438A"/>
    <w:rsid w:val="00F85930"/>
    <w:rsid w:val="00F9008D"/>
    <w:rsid w:val="00F90A67"/>
    <w:rsid w:val="00F92D89"/>
    <w:rsid w:val="00F93C96"/>
    <w:rsid w:val="00F97287"/>
    <w:rsid w:val="00FA1263"/>
    <w:rsid w:val="00FA1266"/>
    <w:rsid w:val="00FA1EDB"/>
    <w:rsid w:val="00FA1F46"/>
    <w:rsid w:val="00FA3932"/>
    <w:rsid w:val="00FA6F9B"/>
    <w:rsid w:val="00FB03AB"/>
    <w:rsid w:val="00FB4B0D"/>
    <w:rsid w:val="00FB4E42"/>
    <w:rsid w:val="00FC0B51"/>
    <w:rsid w:val="00FC1192"/>
    <w:rsid w:val="00FC2F60"/>
    <w:rsid w:val="00FC3855"/>
    <w:rsid w:val="00FC701E"/>
    <w:rsid w:val="00FD7C63"/>
    <w:rsid w:val="00FD7E15"/>
    <w:rsid w:val="00FE376A"/>
    <w:rsid w:val="00FE4F62"/>
    <w:rsid w:val="00FE5955"/>
    <w:rsid w:val="00FE5CB5"/>
    <w:rsid w:val="00FF0ACB"/>
    <w:rsid w:val="00FF3BA2"/>
    <w:rsid w:val="00FF66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9968C8B-C2F0-41EC-9737-F47F26BF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70E1C"/>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0"/>
    <w:qFormat/>
    <w:rsid w:val="00970E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0"/>
    <w:qFormat/>
    <w:rsid w:val="00970E1C"/>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qFormat/>
    <w:rsid w:val="00970E1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rsid w:val="00970E1C"/>
    <w:pPr>
      <w:ind w:left="1418" w:hanging="1418"/>
      <w:outlineLvl w:val="3"/>
    </w:pPr>
    <w:rPr>
      <w:sz w:val="24"/>
    </w:rPr>
  </w:style>
  <w:style w:type="paragraph" w:styleId="5">
    <w:name w:val="heading 5"/>
    <w:basedOn w:val="4"/>
    <w:next w:val="a0"/>
    <w:link w:val="50"/>
    <w:qFormat/>
    <w:rsid w:val="00970E1C"/>
    <w:pPr>
      <w:ind w:left="1701" w:hanging="1701"/>
      <w:outlineLvl w:val="4"/>
    </w:pPr>
    <w:rPr>
      <w:sz w:val="22"/>
    </w:rPr>
  </w:style>
  <w:style w:type="paragraph" w:styleId="6">
    <w:name w:val="heading 6"/>
    <w:basedOn w:val="H6"/>
    <w:next w:val="a0"/>
    <w:link w:val="60"/>
    <w:qFormat/>
    <w:rsid w:val="00970E1C"/>
    <w:pPr>
      <w:outlineLvl w:val="5"/>
    </w:pPr>
  </w:style>
  <w:style w:type="paragraph" w:styleId="7">
    <w:name w:val="heading 7"/>
    <w:basedOn w:val="H6"/>
    <w:next w:val="a0"/>
    <w:qFormat/>
    <w:rsid w:val="00970E1C"/>
    <w:pPr>
      <w:outlineLvl w:val="6"/>
    </w:pPr>
  </w:style>
  <w:style w:type="paragraph" w:styleId="8">
    <w:name w:val="heading 8"/>
    <w:basedOn w:val="1"/>
    <w:next w:val="a0"/>
    <w:link w:val="80"/>
    <w:qFormat/>
    <w:rsid w:val="00970E1C"/>
    <w:pPr>
      <w:ind w:left="0" w:firstLine="0"/>
      <w:outlineLvl w:val="7"/>
    </w:pPr>
  </w:style>
  <w:style w:type="paragraph" w:styleId="9">
    <w:name w:val="heading 9"/>
    <w:basedOn w:val="8"/>
    <w:next w:val="a0"/>
    <w:link w:val="90"/>
    <w:qFormat/>
    <w:rsid w:val="00970E1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字符,h1 + 11 pt 字符,Before:  6 pt 字符,After:  0 pt 字符,Char 字符,NMP Heading 1 字符,app heading 1 字符,l1 字符,h11 字符,h12 字符,h13 字符,h14 字符,h15 字符,h16 字符,h17 字符,h111 字符,h121 字符,h131 字符,h141 字符,h151 字符,h161 字符,h18 字符,h112 字符,h122 字符"/>
    <w:link w:val="1"/>
    <w:qFormat/>
    <w:rsid w:val="00262AE6"/>
    <w:rPr>
      <w:rFonts w:ascii="Arial" w:eastAsia="宋体" w:hAnsi="Arial"/>
      <w:sz w:val="36"/>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262AE6"/>
    <w:rPr>
      <w:rFonts w:ascii="Arial" w:eastAsia="宋体" w:hAnsi="Arial"/>
      <w:sz w:val="32"/>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
    <w:rsid w:val="00262AE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62AE6"/>
    <w:rPr>
      <w:rFonts w:ascii="Arial" w:eastAsia="宋体" w:hAnsi="Arial"/>
      <w:sz w:val="24"/>
    </w:rPr>
  </w:style>
  <w:style w:type="character" w:customStyle="1" w:styleId="50">
    <w:name w:val="标题 5 字符"/>
    <w:link w:val="5"/>
    <w:rsid w:val="00262AE6"/>
    <w:rPr>
      <w:rFonts w:ascii="Arial" w:eastAsia="宋体" w:hAnsi="Arial"/>
      <w:sz w:val="22"/>
    </w:rPr>
  </w:style>
  <w:style w:type="paragraph" w:customStyle="1" w:styleId="H6">
    <w:name w:val="H6"/>
    <w:basedOn w:val="5"/>
    <w:next w:val="a0"/>
    <w:link w:val="H6Char"/>
    <w:pPr>
      <w:ind w:left="1985" w:hanging="1985"/>
      <w:outlineLvl w:val="9"/>
    </w:pPr>
    <w:rPr>
      <w:sz w:val="20"/>
    </w:rPr>
  </w:style>
  <w:style w:type="character" w:customStyle="1" w:styleId="60">
    <w:name w:val="标题 6 字符"/>
    <w:link w:val="6"/>
    <w:rsid w:val="00262AE6"/>
    <w:rPr>
      <w:rFonts w:ascii="Arial" w:eastAsia="宋体" w:hAnsi="Arial"/>
    </w:rPr>
  </w:style>
  <w:style w:type="character" w:customStyle="1" w:styleId="80">
    <w:name w:val="标题 8 字符"/>
    <w:link w:val="8"/>
    <w:rsid w:val="00262AE6"/>
    <w:rPr>
      <w:rFonts w:ascii="Arial" w:eastAsia="宋体" w:hAnsi="Arial"/>
      <w:sz w:val="36"/>
    </w:rPr>
  </w:style>
  <w:style w:type="character" w:customStyle="1" w:styleId="90">
    <w:name w:val="标题 9 字符"/>
    <w:link w:val="9"/>
    <w:rsid w:val="00262AE6"/>
    <w:rPr>
      <w:rFonts w:ascii="Arial" w:eastAsia="宋体" w:hAnsi="Arial"/>
      <w:sz w:val="36"/>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EQChar">
    <w:name w:val="EQ Char"/>
    <w:link w:val="EQ"/>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eastAsia="ja-JP"/>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qFormat/>
    <w:pPr>
      <w:jc w:val="center"/>
    </w:pPr>
    <w:rPr>
      <w:i/>
    </w:rPr>
  </w:style>
  <w:style w:type="character" w:customStyle="1" w:styleId="a7">
    <w:name w:val="页脚 字符"/>
    <w:link w:val="a6"/>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character" w:customStyle="1" w:styleId="NOChar">
    <w:name w:val="NO Char"/>
    <w:link w:val="NO"/>
    <w:rsid w:val="004F5179"/>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character" w:customStyle="1" w:styleId="TALChar">
    <w:name w:val="TAL Char"/>
    <w:link w:val="TAL"/>
    <w:rsid w:val="00262AE6"/>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262AE6"/>
    <w:rPr>
      <w:rFonts w:ascii="Arial" w:hAnsi="Arial"/>
      <w:sz w:val="18"/>
      <w:lang w:eastAsia="en-US"/>
    </w:rPr>
  </w:style>
  <w:style w:type="character" w:customStyle="1" w:styleId="TAHCar">
    <w:name w:val="TAH Car"/>
    <w:link w:val="TAH"/>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pPr>
      <w:ind w:left="568" w:hanging="284"/>
    </w:pPr>
  </w:style>
  <w:style w:type="character" w:customStyle="1" w:styleId="B1Char">
    <w:name w:val="B1 Char"/>
    <w:link w:val="B1"/>
    <w:rsid w:val="005E621D"/>
    <w:rPr>
      <w:lang w:eastAsia="en-US"/>
    </w:rPr>
  </w:style>
  <w:style w:type="paragraph" w:styleId="61">
    <w:name w:val="toc 6"/>
    <w:basedOn w:val="51"/>
    <w:next w:val="a0"/>
    <w:uiPriority w:val="39"/>
    <w:pPr>
      <w:ind w:left="1985" w:hanging="1985"/>
    </w:pPr>
  </w:style>
  <w:style w:type="paragraph" w:styleId="70">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character" w:customStyle="1" w:styleId="THChar">
    <w:name w:val="TH Char"/>
    <w:link w:val="TH"/>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style>
  <w:style w:type="character" w:customStyle="1" w:styleId="B2Char">
    <w:name w:val="B2 Char"/>
    <w:link w:val="B2"/>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8">
    <w:name w:val="Balloon Text"/>
    <w:basedOn w:val="a0"/>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aliases w:val="Table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rsid w:val="0074026F"/>
    <w:rPr>
      <w:color w:val="0563C1" w:themeColor="hyperlink"/>
      <w:u w:val="single"/>
    </w:rPr>
  </w:style>
  <w:style w:type="character" w:customStyle="1" w:styleId="12">
    <w:name w:val="未处理的提及1"/>
    <w:basedOn w:val="a1"/>
    <w:uiPriority w:val="99"/>
    <w:semiHidden/>
    <w:unhideWhenUsed/>
    <w:rsid w:val="0074026F"/>
    <w:rPr>
      <w:color w:val="605E5C"/>
      <w:shd w:val="clear" w:color="auto" w:fill="E1DFDD"/>
    </w:rPr>
  </w:style>
  <w:style w:type="character" w:styleId="ac">
    <w:name w:val="FollowedHyperlink"/>
    <w:basedOn w:val="a1"/>
    <w:rsid w:val="00F13360"/>
    <w:rPr>
      <w:color w:val="954F72" w:themeColor="followedHyperlink"/>
      <w:u w:val="single"/>
    </w:rPr>
  </w:style>
  <w:style w:type="character" w:styleId="ad">
    <w:name w:val="annotation reference"/>
    <w:basedOn w:val="a1"/>
    <w:rsid w:val="00E96AFE"/>
    <w:rPr>
      <w:sz w:val="16"/>
      <w:szCs w:val="16"/>
    </w:rPr>
  </w:style>
  <w:style w:type="paragraph" w:styleId="ae">
    <w:name w:val="annotation text"/>
    <w:basedOn w:val="a0"/>
    <w:link w:val="af"/>
    <w:rsid w:val="00E96AFE"/>
  </w:style>
  <w:style w:type="character" w:customStyle="1" w:styleId="af">
    <w:name w:val="批注文字 字符"/>
    <w:basedOn w:val="a1"/>
    <w:link w:val="ae"/>
    <w:rsid w:val="00E96AFE"/>
    <w:rPr>
      <w:lang w:eastAsia="en-US"/>
    </w:rPr>
  </w:style>
  <w:style w:type="paragraph" w:styleId="af0">
    <w:name w:val="annotation subject"/>
    <w:basedOn w:val="ae"/>
    <w:next w:val="ae"/>
    <w:link w:val="af1"/>
    <w:rsid w:val="00E96AFE"/>
    <w:rPr>
      <w:b/>
      <w:bCs/>
    </w:rPr>
  </w:style>
  <w:style w:type="character" w:customStyle="1" w:styleId="af1">
    <w:name w:val="批注主题 字符"/>
    <w:basedOn w:val="af"/>
    <w:link w:val="af0"/>
    <w:rsid w:val="00E96AFE"/>
    <w:rPr>
      <w:b/>
      <w:bCs/>
      <w:lang w:eastAsia="en-US"/>
    </w:rPr>
  </w:style>
  <w:style w:type="paragraph" w:styleId="af2">
    <w:name w:val="Revision"/>
    <w:hidden/>
    <w:uiPriority w:val="99"/>
    <w:semiHidden/>
    <w:rsid w:val="00E96AFE"/>
    <w:rPr>
      <w:lang w:eastAsia="en-US"/>
    </w:rPr>
  </w:style>
  <w:style w:type="paragraph" w:styleId="13">
    <w:name w:val="index 1"/>
    <w:basedOn w:val="a0"/>
    <w:rsid w:val="00262AE6"/>
    <w:pPr>
      <w:keepLines/>
      <w:spacing w:after="0"/>
    </w:pPr>
  </w:style>
  <w:style w:type="paragraph" w:styleId="22">
    <w:name w:val="index 2"/>
    <w:basedOn w:val="13"/>
    <w:rsid w:val="00262AE6"/>
    <w:pPr>
      <w:ind w:left="284"/>
    </w:pPr>
  </w:style>
  <w:style w:type="character" w:styleId="af3">
    <w:name w:val="footnote reference"/>
    <w:aliases w:val="Appel note de bas de p,Footnote Reference/"/>
    <w:rsid w:val="00262AE6"/>
    <w:rPr>
      <w:b/>
      <w:position w:val="6"/>
      <w:sz w:val="16"/>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af5"/>
    <w:rsid w:val="00262AE6"/>
    <w:pPr>
      <w:keepLines/>
      <w:spacing w:after="0"/>
      <w:ind w:left="454" w:hanging="454"/>
    </w:pPr>
    <w:rPr>
      <w:sz w:val="16"/>
    </w:rPr>
  </w:style>
  <w:style w:type="character" w:customStyle="1" w:styleId="af5">
    <w:name w:val="脚注文本 字符"/>
    <w:aliases w:val="footnote text 字符,ALTS FOOTNOTE 字符,Footnote Text Char1 字符,Footnote Text Char Char1 字符,Footnote Text Char4 Char Char 字符,Footnote Text Char1 Char1 Char1 Char 字符,Footnote Text Char Char1 Char1 Char Char 字符,DNV-FT 字符"/>
    <w:basedOn w:val="a1"/>
    <w:link w:val="af4"/>
    <w:rsid w:val="00262AE6"/>
    <w:rPr>
      <w:rFonts w:eastAsia="宋体"/>
      <w:sz w:val="16"/>
      <w:lang w:eastAsia="en-US"/>
    </w:rPr>
  </w:style>
  <w:style w:type="paragraph" w:styleId="23">
    <w:name w:val="List Number 2"/>
    <w:basedOn w:val="af6"/>
    <w:rsid w:val="00262AE6"/>
    <w:pPr>
      <w:ind w:left="851"/>
    </w:pPr>
  </w:style>
  <w:style w:type="paragraph" w:styleId="af6">
    <w:name w:val="List Number"/>
    <w:basedOn w:val="af7"/>
    <w:rsid w:val="00262AE6"/>
  </w:style>
  <w:style w:type="paragraph" w:styleId="af7">
    <w:name w:val="List"/>
    <w:basedOn w:val="a0"/>
    <w:rsid w:val="00262AE6"/>
    <w:pPr>
      <w:ind w:left="568" w:hanging="284"/>
    </w:pPr>
  </w:style>
  <w:style w:type="paragraph" w:styleId="24">
    <w:name w:val="List Bullet 2"/>
    <w:basedOn w:val="af8"/>
    <w:rsid w:val="00262AE6"/>
    <w:pPr>
      <w:ind w:left="851"/>
    </w:pPr>
  </w:style>
  <w:style w:type="paragraph" w:styleId="af8">
    <w:name w:val="List Bullet"/>
    <w:basedOn w:val="af7"/>
    <w:rsid w:val="00262AE6"/>
  </w:style>
  <w:style w:type="paragraph" w:styleId="32">
    <w:name w:val="List Bullet 3"/>
    <w:basedOn w:val="24"/>
    <w:rsid w:val="00262AE6"/>
    <w:pPr>
      <w:ind w:left="1135"/>
    </w:pPr>
  </w:style>
  <w:style w:type="paragraph" w:styleId="25">
    <w:name w:val="List 2"/>
    <w:basedOn w:val="af7"/>
    <w:rsid w:val="00262AE6"/>
    <w:pPr>
      <w:ind w:left="851"/>
    </w:pPr>
  </w:style>
  <w:style w:type="paragraph" w:styleId="33">
    <w:name w:val="List 3"/>
    <w:basedOn w:val="25"/>
    <w:rsid w:val="00262AE6"/>
    <w:pPr>
      <w:ind w:left="1135"/>
    </w:pPr>
  </w:style>
  <w:style w:type="paragraph" w:styleId="42">
    <w:name w:val="List 4"/>
    <w:basedOn w:val="33"/>
    <w:rsid w:val="00262AE6"/>
    <w:pPr>
      <w:ind w:left="1418"/>
    </w:pPr>
  </w:style>
  <w:style w:type="paragraph" w:styleId="52">
    <w:name w:val="List 5"/>
    <w:basedOn w:val="42"/>
    <w:rsid w:val="00262AE6"/>
    <w:pPr>
      <w:ind w:left="1702"/>
    </w:pPr>
  </w:style>
  <w:style w:type="paragraph" w:styleId="43">
    <w:name w:val="List Bullet 4"/>
    <w:basedOn w:val="32"/>
    <w:rsid w:val="00262AE6"/>
    <w:pPr>
      <w:ind w:left="1418"/>
    </w:pPr>
  </w:style>
  <w:style w:type="paragraph" w:styleId="53">
    <w:name w:val="List Bullet 5"/>
    <w:basedOn w:val="43"/>
    <w:rsid w:val="00262AE6"/>
    <w:pPr>
      <w:ind w:left="1702"/>
    </w:pPr>
  </w:style>
  <w:style w:type="paragraph" w:styleId="af9">
    <w:name w:val="index heading"/>
    <w:basedOn w:val="a0"/>
    <w:next w:val="a0"/>
    <w:rsid w:val="00262AE6"/>
    <w:pPr>
      <w:pBdr>
        <w:top w:val="single" w:sz="12" w:space="0" w:color="auto"/>
      </w:pBdr>
      <w:spacing w:before="360" w:after="240"/>
    </w:pPr>
    <w:rPr>
      <w:b/>
      <w:i/>
      <w:sz w:val="26"/>
    </w:rPr>
  </w:style>
  <w:style w:type="paragraph" w:customStyle="1" w:styleId="INDENT1">
    <w:name w:val="INDENT1"/>
    <w:basedOn w:val="a0"/>
    <w:rsid w:val="00262AE6"/>
    <w:pPr>
      <w:ind w:left="851"/>
    </w:pPr>
  </w:style>
  <w:style w:type="paragraph" w:customStyle="1" w:styleId="INDENT2">
    <w:name w:val="INDENT2"/>
    <w:basedOn w:val="a0"/>
    <w:rsid w:val="00262AE6"/>
    <w:pPr>
      <w:ind w:left="1135" w:hanging="284"/>
    </w:pPr>
  </w:style>
  <w:style w:type="paragraph" w:customStyle="1" w:styleId="INDENT3">
    <w:name w:val="INDENT3"/>
    <w:basedOn w:val="a0"/>
    <w:rsid w:val="00262AE6"/>
    <w:pPr>
      <w:ind w:left="1701" w:hanging="567"/>
    </w:p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262AE6"/>
    <w:pPr>
      <w:keepNext/>
      <w:keepLines/>
    </w:pPr>
    <w:rPr>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rsid w:val="00262AE6"/>
    <w:pPr>
      <w:keepNext/>
      <w:keepLines/>
      <w:spacing w:before="240"/>
      <w:ind w:left="1418"/>
    </w:pPr>
    <w:rPr>
      <w:rFonts w:ascii="Arial" w:hAnsi="Arial"/>
      <w:b/>
      <w:sz w:val="36"/>
      <w:lang w:val="en-US"/>
    </w:rPr>
  </w:style>
  <w:style w:type="paragraph" w:styleId="afa">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afb"/>
    <w:semiHidden/>
    <w:unhideWhenUsed/>
    <w:qFormat/>
    <w:rsid w:val="00262AE6"/>
    <w:rPr>
      <w:rFonts w:asciiTheme="majorHAnsi" w:eastAsia="黑体" w:hAnsiTheme="majorHAnsi" w:cstheme="majorBidi"/>
    </w:rPr>
  </w:style>
  <w:style w:type="character" w:customStyle="1" w:styleId="afb">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a"/>
    <w:semiHidden/>
    <w:rsid w:val="00262AE6"/>
    <w:rPr>
      <w:rFonts w:asciiTheme="majorHAnsi" w:eastAsia="黑体" w:hAnsiTheme="majorHAnsi" w:cstheme="majorBidi"/>
    </w:rPr>
  </w:style>
  <w:style w:type="paragraph" w:styleId="afc">
    <w:name w:val="Document Map"/>
    <w:basedOn w:val="a0"/>
    <w:link w:val="afd"/>
    <w:rsid w:val="00262AE6"/>
    <w:pPr>
      <w:shd w:val="clear" w:color="auto" w:fill="000080"/>
    </w:pPr>
    <w:rPr>
      <w:rFonts w:ascii="Tahoma" w:hAnsi="Tahoma"/>
      <w:lang w:val="x-none"/>
    </w:rPr>
  </w:style>
  <w:style w:type="character" w:customStyle="1" w:styleId="afd">
    <w:name w:val="文档结构图 字符"/>
    <w:basedOn w:val="a1"/>
    <w:link w:val="afc"/>
    <w:uiPriority w:val="99"/>
    <w:rsid w:val="00262AE6"/>
    <w:rPr>
      <w:rFonts w:ascii="Tahoma" w:eastAsia="宋体" w:hAnsi="Tahoma"/>
      <w:shd w:val="clear" w:color="auto" w:fill="000080"/>
      <w:lang w:val="x-none" w:eastAsia="en-US"/>
    </w:rPr>
  </w:style>
  <w:style w:type="paragraph" w:styleId="afe">
    <w:name w:val="Plain Text"/>
    <w:basedOn w:val="a0"/>
    <w:link w:val="aff"/>
    <w:rsid w:val="00262AE6"/>
    <w:rPr>
      <w:rFonts w:ascii="Courier New" w:hAnsi="Courier New"/>
      <w:lang w:val="nb-NO"/>
    </w:rPr>
  </w:style>
  <w:style w:type="character" w:customStyle="1" w:styleId="aff">
    <w:name w:val="纯文本 字符"/>
    <w:basedOn w:val="a1"/>
    <w:link w:val="afe"/>
    <w:uiPriority w:val="99"/>
    <w:rsid w:val="00262AE6"/>
    <w:rPr>
      <w:rFonts w:ascii="Courier New" w:eastAsia="宋体" w:hAnsi="Courier New"/>
      <w:lang w:val="nb-NO" w:eastAsia="en-US"/>
    </w:rPr>
  </w:style>
  <w:style w:type="paragraph" w:styleId="aff0">
    <w:name w:val="Body Text"/>
    <w:aliases w:val="bt"/>
    <w:basedOn w:val="a0"/>
    <w:link w:val="aff1"/>
    <w:rsid w:val="00262AE6"/>
  </w:style>
  <w:style w:type="character" w:customStyle="1" w:styleId="aff1">
    <w:name w:val="正文文本 字符"/>
    <w:aliases w:val="bt 字符"/>
    <w:basedOn w:val="a1"/>
    <w:link w:val="aff0"/>
    <w:rsid w:val="00262AE6"/>
    <w:rPr>
      <w:rFonts w:eastAsia="宋体"/>
      <w:lang w:eastAsia="en-US"/>
    </w:rPr>
  </w:style>
  <w:style w:type="paragraph" w:customStyle="1" w:styleId="aff2">
    <w:name w:val="样式 页眉"/>
    <w:basedOn w:val="a4"/>
    <w:link w:val="Char"/>
    <w:rsid w:val="00262AE6"/>
    <w:rPr>
      <w:rFonts w:eastAsia="Arial"/>
      <w:bCs/>
      <w:sz w:val="22"/>
      <w:lang w:val="en-US" w:eastAsia="en-US"/>
    </w:rPr>
  </w:style>
  <w:style w:type="character" w:customStyle="1" w:styleId="Char">
    <w:name w:val="样式 页眉 Char"/>
    <w:link w:val="aff2"/>
    <w:rsid w:val="00262AE6"/>
    <w:rPr>
      <w:rFonts w:ascii="Arial" w:eastAsia="Arial" w:hAnsi="Arial"/>
      <w:b/>
      <w:bCs/>
      <w:noProof/>
      <w:sz w:val="22"/>
      <w:lang w:val="en-US" w:eastAsia="en-US"/>
    </w:rPr>
  </w:style>
  <w:style w:type="character" w:customStyle="1" w:styleId="TALCar">
    <w:name w:val="TAL Car"/>
    <w:rsid w:val="00262AE6"/>
    <w:rPr>
      <w:rFonts w:ascii="Arial" w:eastAsia="宋体" w:hAnsi="Arial" w:cs="Times New Roman"/>
      <w:kern w:val="0"/>
      <w:sz w:val="18"/>
      <w:szCs w:val="20"/>
      <w:lang w:val="en-GB" w:eastAsia="en-GB"/>
    </w:rPr>
  </w:style>
  <w:style w:type="paragraph" w:styleId="26">
    <w:name w:val="Body Text Indent 2"/>
    <w:basedOn w:val="a0"/>
    <w:link w:val="27"/>
    <w:rsid w:val="00262AE6"/>
    <w:pPr>
      <w:spacing w:after="120" w:line="480" w:lineRule="auto"/>
      <w:ind w:leftChars="200" w:left="420"/>
    </w:pPr>
    <w:rPr>
      <w:rFonts w:eastAsia="MS Mincho"/>
    </w:rPr>
  </w:style>
  <w:style w:type="character" w:customStyle="1" w:styleId="27">
    <w:name w:val="正文文本缩进 2 字符"/>
    <w:basedOn w:val="a1"/>
    <w:link w:val="26"/>
    <w:rsid w:val="00262AE6"/>
    <w:rPr>
      <w:rFonts w:eastAsia="MS Mincho"/>
      <w:lang w:eastAsia="en-US"/>
    </w:rPr>
  </w:style>
  <w:style w:type="paragraph" w:customStyle="1" w:styleId="14">
    <w:name w:val="正文1"/>
    <w:basedOn w:val="a0"/>
    <w:link w:val="1Char"/>
    <w:rsid w:val="00262AE6"/>
    <w:pPr>
      <w:widowControl w:val="0"/>
      <w:jc w:val="both"/>
    </w:pPr>
    <w:rPr>
      <w:lang w:val="x-none" w:eastAsia="x-none"/>
    </w:rPr>
  </w:style>
  <w:style w:type="character" w:customStyle="1" w:styleId="1Char">
    <w:name w:val="正文1 Char"/>
    <w:link w:val="14"/>
    <w:rsid w:val="00262AE6"/>
    <w:rPr>
      <w:rFonts w:eastAsia="宋体"/>
      <w:lang w:val="x-none" w:eastAsia="x-none"/>
    </w:rPr>
  </w:style>
  <w:style w:type="paragraph" w:customStyle="1" w:styleId="3GPP">
    <w:name w:val="3GPP 正文"/>
    <w:basedOn w:val="a0"/>
    <w:link w:val="3GPPChar"/>
    <w:rsid w:val="00262AE6"/>
    <w:rPr>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rsid w:val="00262AE6"/>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spacing w:before="120" w:after="120"/>
    </w:pPr>
    <w:rPr>
      <w:noProof/>
      <w:sz w:val="24"/>
      <w:szCs w:val="24"/>
    </w:rPr>
  </w:style>
  <w:style w:type="paragraph" w:styleId="af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0"/>
    <w:link w:val="aff4"/>
    <w:uiPriority w:val="34"/>
    <w:qFormat/>
    <w:rsid w:val="00262AE6"/>
    <w:pPr>
      <w:ind w:firstLineChars="200" w:firstLine="420"/>
    </w:pPr>
  </w:style>
  <w:style w:type="paragraph" w:customStyle="1" w:styleId="BodyBest">
    <w:name w:val="BodyBest"/>
    <w:basedOn w:val="a0"/>
    <w:link w:val="BodyBestChar"/>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f5">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spacing w:before="60"/>
      <w:jc w:val="center"/>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f6">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f0"/>
    <w:rsid w:val="00FB4E42"/>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f7">
    <w:name w:val="Emphasis"/>
    <w:basedOn w:val="a1"/>
    <w:uiPriority w:val="20"/>
    <w:qFormat/>
    <w:rsid w:val="00FB4E42"/>
    <w:rPr>
      <w:i/>
      <w:iCs/>
    </w:rPr>
  </w:style>
  <w:style w:type="character" w:styleId="aff8">
    <w:name w:val="Intense Emphasis"/>
    <w:basedOn w:val="a1"/>
    <w:uiPriority w:val="21"/>
    <w:qFormat/>
    <w:rsid w:val="00FB4E42"/>
    <w:rPr>
      <w:i/>
      <w:iCs/>
      <w:color w:val="4472C4" w:themeColor="accent1"/>
    </w:rPr>
  </w:style>
  <w:style w:type="paragraph" w:customStyle="1" w:styleId="References">
    <w:name w:val="References"/>
    <w:basedOn w:val="a0"/>
    <w:next w:val="a0"/>
    <w:rsid w:val="00FB4E42"/>
    <w:pPr>
      <w:numPr>
        <w:numId w:val="6"/>
      </w:numPr>
      <w:snapToGrid w:val="0"/>
      <w:spacing w:after="60"/>
    </w:pPr>
    <w:rPr>
      <w:szCs w:val="16"/>
      <w:lang w:val="en-US"/>
    </w:rPr>
  </w:style>
  <w:style w:type="paragraph" w:customStyle="1" w:styleId="enumlev1">
    <w:name w:val="enumlev1"/>
    <w:basedOn w:val="a0"/>
    <w:rsid w:val="00FB4E4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ff9"/>
    <w:rsid w:val="00FB4E42"/>
    <w:pPr>
      <w:keepNext/>
      <w:keepLines/>
      <w:spacing w:after="180"/>
      <w:ind w:left="0"/>
      <w:jc w:val="center"/>
    </w:pPr>
    <w:rPr>
      <w:rFonts w:eastAsia="Times New Roman"/>
      <w:snapToGrid w:val="0"/>
      <w:kern w:val="2"/>
    </w:rPr>
  </w:style>
  <w:style w:type="paragraph" w:styleId="aff9">
    <w:name w:val="Body Text Indent"/>
    <w:basedOn w:val="a0"/>
    <w:link w:val="affa"/>
    <w:rsid w:val="00FB4E42"/>
    <w:pPr>
      <w:spacing w:after="120"/>
      <w:ind w:left="360"/>
    </w:pPr>
  </w:style>
  <w:style w:type="character" w:customStyle="1" w:styleId="affa">
    <w:name w:val="正文文本缩进 字符"/>
    <w:basedOn w:val="a1"/>
    <w:link w:val="aff9"/>
    <w:rsid w:val="00FB4E42"/>
    <w:rPr>
      <w:rFonts w:eastAsia="宋体"/>
      <w:lang w:eastAsia="en-US"/>
    </w:rPr>
  </w:style>
  <w:style w:type="paragraph" w:customStyle="1" w:styleId="ECCBulletsLv1">
    <w:name w:val="ECC Bullets Lv1"/>
    <w:basedOn w:val="a0"/>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rsid w:val="00FB4E42"/>
    <w:rPr>
      <w:b/>
      <w:bCs/>
    </w:rPr>
  </w:style>
  <w:style w:type="paragraph" w:customStyle="1" w:styleId="Restitle">
    <w:name w:val="Res_title"/>
    <w:basedOn w:val="a0"/>
    <w:next w:val="a0"/>
    <w:link w:val="RestitleChar"/>
    <w:rsid w:val="00FB4E42"/>
    <w:pPr>
      <w:keepNext/>
      <w:keepLines/>
      <w:tabs>
        <w:tab w:val="left" w:pos="567"/>
      </w:tabs>
      <w:spacing w:before="160" w:after="120"/>
      <w:jc w:val="center"/>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spacing w:before="360" w:after="0"/>
      <w:jc w:val="both"/>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spacing w:before="100" w:after="0"/>
      <w:jc w:val="center"/>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spacing w:before="160" w:after="0"/>
      <w:ind w:left="567"/>
      <w:jc w:val="both"/>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p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locked/>
    <w:rsid w:val="005F295C"/>
    <w:rPr>
      <w:rFonts w:ascii="Courier New" w:hAnsi="Courier New"/>
      <w:noProof/>
      <w:sz w:val="16"/>
      <w:lang w:eastAsia="en-US"/>
    </w:rPr>
  </w:style>
  <w:style w:type="character" w:customStyle="1" w:styleId="aff4">
    <w:name w:val="列出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3"/>
    <w:uiPriority w:val="34"/>
    <w:locked/>
    <w:rsid w:val="009C1FCE"/>
    <w:rPr>
      <w:rFonts w:ascii="Times New Roman" w:eastAsia="宋体" w:hAnsi="Times New Roman"/>
    </w:rPr>
  </w:style>
  <w:style w:type="character" w:customStyle="1" w:styleId="normaltextrun">
    <w:name w:val="normaltextrun"/>
    <w:basedOn w:val="a1"/>
    <w:rsid w:val="005B03B6"/>
  </w:style>
  <w:style w:type="character" w:customStyle="1" w:styleId="Heading2Char1">
    <w:name w:val="Heading 2 Char1"/>
    <w:qFormat/>
    <w:rsid w:val="00B5132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18312652">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98333296">
      <w:bodyDiv w:val="1"/>
      <w:marLeft w:val="0"/>
      <w:marRight w:val="0"/>
      <w:marTop w:val="0"/>
      <w:marBottom w:val="0"/>
      <w:divBdr>
        <w:top w:val="none" w:sz="0" w:space="0" w:color="auto"/>
        <w:left w:val="none" w:sz="0" w:space="0" w:color="auto"/>
        <w:bottom w:val="none" w:sz="0" w:space="0" w:color="auto"/>
        <w:right w:val="none" w:sz="0" w:space="0" w:color="auto"/>
      </w:divBdr>
    </w:div>
    <w:div w:id="130565955">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153759936">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59677725">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2850853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1008409">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0063513">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44811380">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18197585">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1603004">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695736306">
      <w:bodyDiv w:val="1"/>
      <w:marLeft w:val="0"/>
      <w:marRight w:val="0"/>
      <w:marTop w:val="0"/>
      <w:marBottom w:val="0"/>
      <w:divBdr>
        <w:top w:val="none" w:sz="0" w:space="0" w:color="auto"/>
        <w:left w:val="none" w:sz="0" w:space="0" w:color="auto"/>
        <w:bottom w:val="none" w:sz="0" w:space="0" w:color="auto"/>
        <w:right w:val="none" w:sz="0" w:space="0" w:color="auto"/>
      </w:divBdr>
    </w:div>
    <w:div w:id="720519298">
      <w:bodyDiv w:val="1"/>
      <w:marLeft w:val="0"/>
      <w:marRight w:val="0"/>
      <w:marTop w:val="0"/>
      <w:marBottom w:val="0"/>
      <w:divBdr>
        <w:top w:val="none" w:sz="0" w:space="0" w:color="auto"/>
        <w:left w:val="none" w:sz="0" w:space="0" w:color="auto"/>
        <w:bottom w:val="none" w:sz="0" w:space="0" w:color="auto"/>
        <w:right w:val="none" w:sz="0" w:space="0" w:color="auto"/>
      </w:divBdr>
    </w:div>
    <w:div w:id="722604959">
      <w:bodyDiv w:val="1"/>
      <w:marLeft w:val="0"/>
      <w:marRight w:val="0"/>
      <w:marTop w:val="0"/>
      <w:marBottom w:val="0"/>
      <w:divBdr>
        <w:top w:val="none" w:sz="0" w:space="0" w:color="auto"/>
        <w:left w:val="none" w:sz="0" w:space="0" w:color="auto"/>
        <w:bottom w:val="none" w:sz="0" w:space="0" w:color="auto"/>
        <w:right w:val="none" w:sz="0" w:space="0" w:color="auto"/>
      </w:divBdr>
    </w:div>
    <w:div w:id="727075736">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56487578">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797719776">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57350641">
      <w:bodyDiv w:val="1"/>
      <w:marLeft w:val="0"/>
      <w:marRight w:val="0"/>
      <w:marTop w:val="0"/>
      <w:marBottom w:val="0"/>
      <w:divBdr>
        <w:top w:val="none" w:sz="0" w:space="0" w:color="auto"/>
        <w:left w:val="none" w:sz="0" w:space="0" w:color="auto"/>
        <w:bottom w:val="none" w:sz="0" w:space="0" w:color="auto"/>
        <w:right w:val="none" w:sz="0" w:space="0" w:color="auto"/>
      </w:divBdr>
      <w:divsChild>
        <w:div w:id="1792673857">
          <w:marLeft w:val="0"/>
          <w:marRight w:val="0"/>
          <w:marTop w:val="0"/>
          <w:marBottom w:val="0"/>
          <w:divBdr>
            <w:top w:val="none" w:sz="0" w:space="0" w:color="auto"/>
            <w:left w:val="none" w:sz="0" w:space="0" w:color="auto"/>
            <w:bottom w:val="none" w:sz="0" w:space="0" w:color="auto"/>
            <w:right w:val="none" w:sz="0" w:space="0" w:color="auto"/>
          </w:divBdr>
          <w:divsChild>
            <w:div w:id="20147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750168">
      <w:bodyDiv w:val="1"/>
      <w:marLeft w:val="0"/>
      <w:marRight w:val="0"/>
      <w:marTop w:val="0"/>
      <w:marBottom w:val="0"/>
      <w:divBdr>
        <w:top w:val="none" w:sz="0" w:space="0" w:color="auto"/>
        <w:left w:val="none" w:sz="0" w:space="0" w:color="auto"/>
        <w:bottom w:val="none" w:sz="0" w:space="0" w:color="auto"/>
        <w:right w:val="none" w:sz="0" w:space="0" w:color="auto"/>
      </w:divBdr>
    </w:div>
    <w:div w:id="873619584">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06575641">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38043786">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19955956">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45852773">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28669414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22464086">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73071348">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268397328">
          <w:marLeft w:val="108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sChild>
    </w:div>
    <w:div w:id="1508903017">
      <w:bodyDiv w:val="1"/>
      <w:marLeft w:val="0"/>
      <w:marRight w:val="0"/>
      <w:marTop w:val="0"/>
      <w:marBottom w:val="0"/>
      <w:divBdr>
        <w:top w:val="none" w:sz="0" w:space="0" w:color="auto"/>
        <w:left w:val="none" w:sz="0" w:space="0" w:color="auto"/>
        <w:bottom w:val="none" w:sz="0" w:space="0" w:color="auto"/>
        <w:right w:val="none" w:sz="0" w:space="0" w:color="auto"/>
      </w:divBdr>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5406679">
          <w:marLeft w:val="180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678381676">
          <w:marLeft w:val="108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631128821">
      <w:bodyDiv w:val="1"/>
      <w:marLeft w:val="0"/>
      <w:marRight w:val="0"/>
      <w:marTop w:val="0"/>
      <w:marBottom w:val="0"/>
      <w:divBdr>
        <w:top w:val="none" w:sz="0" w:space="0" w:color="auto"/>
        <w:left w:val="none" w:sz="0" w:space="0" w:color="auto"/>
        <w:bottom w:val="none" w:sz="0" w:space="0" w:color="auto"/>
        <w:right w:val="none" w:sz="0" w:space="0" w:color="auto"/>
      </w:divBdr>
    </w:div>
    <w:div w:id="1645236863">
      <w:bodyDiv w:val="1"/>
      <w:marLeft w:val="0"/>
      <w:marRight w:val="0"/>
      <w:marTop w:val="0"/>
      <w:marBottom w:val="0"/>
      <w:divBdr>
        <w:top w:val="none" w:sz="0" w:space="0" w:color="auto"/>
        <w:left w:val="none" w:sz="0" w:space="0" w:color="auto"/>
        <w:bottom w:val="none" w:sz="0" w:space="0" w:color="auto"/>
        <w:right w:val="none" w:sz="0" w:space="0" w:color="auto"/>
      </w:divBdr>
    </w:div>
    <w:div w:id="1713378513">
      <w:bodyDiv w:val="1"/>
      <w:marLeft w:val="0"/>
      <w:marRight w:val="0"/>
      <w:marTop w:val="0"/>
      <w:marBottom w:val="0"/>
      <w:divBdr>
        <w:top w:val="none" w:sz="0" w:space="0" w:color="auto"/>
        <w:left w:val="none" w:sz="0" w:space="0" w:color="auto"/>
        <w:bottom w:val="none" w:sz="0" w:space="0" w:color="auto"/>
        <w:right w:val="none" w:sz="0" w:space="0" w:color="auto"/>
      </w:divBdr>
    </w:div>
    <w:div w:id="1722240903">
      <w:bodyDiv w:val="1"/>
      <w:marLeft w:val="0"/>
      <w:marRight w:val="0"/>
      <w:marTop w:val="0"/>
      <w:marBottom w:val="0"/>
      <w:divBdr>
        <w:top w:val="none" w:sz="0" w:space="0" w:color="auto"/>
        <w:left w:val="none" w:sz="0" w:space="0" w:color="auto"/>
        <w:bottom w:val="none" w:sz="0" w:space="0" w:color="auto"/>
        <w:right w:val="none" w:sz="0" w:space="0" w:color="auto"/>
      </w:divBdr>
    </w:div>
    <w:div w:id="1759403923">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25121623">
      <w:bodyDiv w:val="1"/>
      <w:marLeft w:val="0"/>
      <w:marRight w:val="0"/>
      <w:marTop w:val="0"/>
      <w:marBottom w:val="0"/>
      <w:divBdr>
        <w:top w:val="none" w:sz="0" w:space="0" w:color="auto"/>
        <w:left w:val="none" w:sz="0" w:space="0" w:color="auto"/>
        <w:bottom w:val="none" w:sz="0" w:space="0" w:color="auto"/>
        <w:right w:val="none" w:sz="0" w:space="0" w:color="auto"/>
      </w:divBdr>
    </w:div>
    <w:div w:id="1839038404">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673185967">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2095667924">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1851476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08169034">
      <w:bodyDiv w:val="1"/>
      <w:marLeft w:val="0"/>
      <w:marRight w:val="0"/>
      <w:marTop w:val="0"/>
      <w:marBottom w:val="0"/>
      <w:divBdr>
        <w:top w:val="none" w:sz="0" w:space="0" w:color="auto"/>
        <w:left w:val="none" w:sz="0" w:space="0" w:color="auto"/>
        <w:bottom w:val="none" w:sz="0" w:space="0" w:color="auto"/>
        <w:right w:val="none" w:sz="0" w:space="0" w:color="auto"/>
      </w:divBdr>
    </w:div>
    <w:div w:id="2017926271">
      <w:bodyDiv w:val="1"/>
      <w:marLeft w:val="0"/>
      <w:marRight w:val="0"/>
      <w:marTop w:val="0"/>
      <w:marBottom w:val="0"/>
      <w:divBdr>
        <w:top w:val="none" w:sz="0" w:space="0" w:color="auto"/>
        <w:left w:val="none" w:sz="0" w:space="0" w:color="auto"/>
        <w:bottom w:val="none" w:sz="0" w:space="0" w:color="auto"/>
        <w:right w:val="none" w:sz="0" w:space="0" w:color="auto"/>
      </w:divBdr>
    </w:div>
    <w:div w:id="2032608164">
      <w:bodyDiv w:val="1"/>
      <w:marLeft w:val="0"/>
      <w:marRight w:val="0"/>
      <w:marTop w:val="0"/>
      <w:marBottom w:val="0"/>
      <w:divBdr>
        <w:top w:val="none" w:sz="0" w:space="0" w:color="auto"/>
        <w:left w:val="none" w:sz="0" w:space="0" w:color="auto"/>
        <w:bottom w:val="none" w:sz="0" w:space="0" w:color="auto"/>
        <w:right w:val="none" w:sz="0" w:space="0" w:color="auto"/>
      </w:divBdr>
    </w:div>
    <w:div w:id="2058845785">
      <w:bodyDiv w:val="1"/>
      <w:marLeft w:val="0"/>
      <w:marRight w:val="0"/>
      <w:marTop w:val="0"/>
      <w:marBottom w:val="0"/>
      <w:divBdr>
        <w:top w:val="none" w:sz="0" w:space="0" w:color="auto"/>
        <w:left w:val="none" w:sz="0" w:space="0" w:color="auto"/>
        <w:bottom w:val="none" w:sz="0" w:space="0" w:color="auto"/>
        <w:right w:val="none" w:sz="0" w:space="0" w:color="auto"/>
      </w:divBdr>
    </w:div>
    <w:div w:id="2076856711">
      <w:bodyDiv w:val="1"/>
      <w:marLeft w:val="0"/>
      <w:marRight w:val="0"/>
      <w:marTop w:val="0"/>
      <w:marBottom w:val="0"/>
      <w:divBdr>
        <w:top w:val="none" w:sz="0" w:space="0" w:color="auto"/>
        <w:left w:val="none" w:sz="0" w:space="0" w:color="auto"/>
        <w:bottom w:val="none" w:sz="0" w:space="0" w:color="auto"/>
        <w:right w:val="none" w:sz="0" w:space="0" w:color="auto"/>
      </w:divBdr>
    </w:div>
    <w:div w:id="2093232345">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17940790">
      <w:bodyDiv w:val="1"/>
      <w:marLeft w:val="0"/>
      <w:marRight w:val="0"/>
      <w:marTop w:val="0"/>
      <w:marBottom w:val="0"/>
      <w:divBdr>
        <w:top w:val="none" w:sz="0" w:space="0" w:color="auto"/>
        <w:left w:val="none" w:sz="0" w:space="0" w:color="auto"/>
        <w:bottom w:val="none" w:sz="0" w:space="0" w:color="auto"/>
        <w:right w:val="none" w:sz="0" w:space="0" w:color="auto"/>
      </w:divBdr>
    </w:div>
    <w:div w:id="2120373425">
      <w:bodyDiv w:val="1"/>
      <w:marLeft w:val="0"/>
      <w:marRight w:val="0"/>
      <w:marTop w:val="0"/>
      <w:marBottom w:val="0"/>
      <w:divBdr>
        <w:top w:val="none" w:sz="0" w:space="0" w:color="auto"/>
        <w:left w:val="none" w:sz="0" w:space="0" w:color="auto"/>
        <w:bottom w:val="none" w:sz="0" w:space="0" w:color="auto"/>
        <w:right w:val="none" w:sz="0" w:space="0" w:color="auto"/>
      </w:divBdr>
    </w:div>
    <w:div w:id="2123650753">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5C936-BE43-4D2D-A65F-4C4D38CA2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Pages>
  <Words>502</Words>
  <Characters>2866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Runsen, Samsung</cp:lastModifiedBy>
  <cp:revision>15</cp:revision>
  <cp:lastPrinted>2019-02-25T13:05:00Z</cp:lastPrinted>
  <dcterms:created xsi:type="dcterms:W3CDTF">2023-11-01T08:29:00Z</dcterms:created>
  <dcterms:modified xsi:type="dcterms:W3CDTF">2023-11-03T07:21:00Z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(3)2eGqVXZzG++6qW5j5/LWMMVhhwZS5fmwZ2RskZ0madbTA3wfx4ULyhP6DLRxjTNmBzyL8RIM
zxaUDM8tBdpCFD/BX3CH2S8LYR48z3PVNAGUqNR8VxonW2OXN7xObBVzexX+OjU5Btm2SpGx
/0A41MrH9hO6y/2FNIvehxV1ZkvbajlLtbOb0/O1C1oPXeOyzvQmUcYXh6Nf/6mzwssFEJIH
yAa3RzG3CknW7G/Mrw</vt:lpwstr>
  </property>
  <property fmtid="{D5CDD505-2E9C-101B-9397-08002B2CF9AE}" pid="3" name="_2015_ms_pID_7253431">
    <vt:lpwstr>1ebj3DUkrS7Kvxy1mOmBxQczlNRxWaMvNaw9wDeqokIwzK8Zmcdwmj
fy5aQJVKKPdSWJnpEOxat8L33iYWiVL3GZGqd7OdbGHD4GFztD2Pb8k9lbJdKjBOpLmYD+UX
2z1B8XDizA9m5GpDAs1rFr/Txkzke/Z+Pq/L4CMy0UNmQBM98rma1aTBCGyDlIacAtjznmtQ
GI868Km7LHmiKOUBPYLTk8b2ekTgMHSkxVmE</vt:lpwstr>
  </property>
  <property fmtid="{D5CDD505-2E9C-101B-9397-08002B2CF9AE}" pid="4" name="_2015_ms_pID_7253432">
    <vt:lpwstr>Iw==</vt:lpwstr>
  </property>
</Properties>
</file>